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4C04E" w14:textId="171B9CD7" w:rsidR="003F108B" w:rsidRDefault="003F108B" w:rsidP="003F10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98557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R3-</w:t>
      </w:r>
      <w:r w:rsidR="00A1500B">
        <w:rPr>
          <w:b/>
          <w:i/>
          <w:noProof/>
          <w:sz w:val="28"/>
        </w:rPr>
        <w:t>241</w:t>
      </w:r>
      <w:r w:rsidR="002117F8">
        <w:rPr>
          <w:b/>
          <w:i/>
          <w:noProof/>
          <w:sz w:val="28"/>
        </w:rPr>
        <w:t>179</w:t>
      </w:r>
    </w:p>
    <w:p w14:paraId="05A24229" w14:textId="7AA518BE" w:rsidR="003F108B" w:rsidRDefault="001171E3" w:rsidP="003F10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8557D">
        <w:rPr>
          <w:b/>
          <w:noProof/>
          <w:sz w:val="24"/>
        </w:rPr>
        <w:t>Athens</w:t>
      </w:r>
      <w:r w:rsidR="00393E65">
        <w:rPr>
          <w:b/>
          <w:noProof/>
          <w:sz w:val="24"/>
        </w:rPr>
        <w:t xml:space="preserve">, </w:t>
      </w:r>
      <w:r w:rsidR="0098557D">
        <w:rPr>
          <w:b/>
          <w:noProof/>
          <w:sz w:val="24"/>
        </w:rPr>
        <w:t>Greece</w:t>
      </w:r>
      <w:r w:rsidR="003F10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8557D">
        <w:rPr>
          <w:b/>
          <w:noProof/>
          <w:sz w:val="24"/>
        </w:rPr>
        <w:t>26</w:t>
      </w:r>
      <w:r w:rsidR="003F108B" w:rsidRPr="00EE7E5A">
        <w:rPr>
          <w:b/>
          <w:noProof/>
          <w:sz w:val="24"/>
          <w:vertAlign w:val="superscript"/>
        </w:rPr>
        <w:t>th</w:t>
      </w:r>
      <w:r w:rsidR="003F108B">
        <w:rPr>
          <w:b/>
          <w:noProof/>
          <w:sz w:val="24"/>
        </w:rPr>
        <w:t xml:space="preserve"> </w:t>
      </w:r>
      <w:r w:rsidR="0098557D">
        <w:rPr>
          <w:b/>
          <w:noProof/>
          <w:sz w:val="24"/>
        </w:rPr>
        <w:t xml:space="preserve">Feb </w:t>
      </w:r>
      <w:r w:rsidR="003F108B" w:rsidRPr="002262BC">
        <w:rPr>
          <w:b/>
          <w:noProof/>
          <w:sz w:val="24"/>
        </w:rPr>
        <w:t xml:space="preserve">– </w:t>
      </w:r>
      <w:r w:rsidR="003F108B">
        <w:rPr>
          <w:b/>
          <w:noProof/>
          <w:sz w:val="24"/>
        </w:rPr>
        <w:t>1</w:t>
      </w:r>
      <w:r w:rsidR="0098557D">
        <w:rPr>
          <w:b/>
          <w:noProof/>
          <w:sz w:val="24"/>
          <w:vertAlign w:val="superscript"/>
        </w:rPr>
        <w:t>st</w:t>
      </w:r>
      <w:r w:rsidR="003F108B">
        <w:rPr>
          <w:b/>
          <w:noProof/>
          <w:sz w:val="24"/>
        </w:rPr>
        <w:t xml:space="preserve"> </w:t>
      </w:r>
      <w:r w:rsidR="0098557D">
        <w:rPr>
          <w:b/>
          <w:noProof/>
          <w:sz w:val="24"/>
        </w:rPr>
        <w:t>Mar,</w:t>
      </w:r>
      <w:r w:rsidR="003F108B" w:rsidRPr="00210F35">
        <w:rPr>
          <w:b/>
          <w:noProof/>
          <w:sz w:val="24"/>
        </w:rPr>
        <w:t xml:space="preserve"> 202</w:t>
      </w:r>
      <w:r w:rsidR="0098557D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15B4E4FF" w:rsidR="00EB4B6B" w:rsidRPr="000542F6" w:rsidRDefault="005938FB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10</w:t>
            </w:r>
            <w:r w:rsidR="00F31D23">
              <w:rPr>
                <w:b/>
                <w:noProof/>
                <w:sz w:val="28"/>
                <w:szCs w:val="28"/>
                <w:lang w:eastAsia="zh-CN"/>
              </w:rPr>
              <w:t>59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14744FA9" w:rsidR="00EB4B6B" w:rsidRPr="00410371" w:rsidRDefault="002117F8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4C8797B5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F31D23">
              <w:rPr>
                <w:b/>
                <w:noProof/>
                <w:sz w:val="28"/>
              </w:rPr>
              <w:t>6</w:t>
            </w:r>
            <w:r w:rsidR="00D372AF">
              <w:rPr>
                <w:b/>
                <w:noProof/>
                <w:sz w:val="28"/>
              </w:rPr>
              <w:t>.</w:t>
            </w:r>
            <w:r w:rsidR="00F31D23">
              <w:rPr>
                <w:b/>
                <w:noProof/>
                <w:sz w:val="28"/>
              </w:rPr>
              <w:t>14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7CA7DC1D" w:rsidR="00EB4B6B" w:rsidRDefault="0098557D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</w:t>
            </w:r>
            <w:r w:rsidR="005938FB">
              <w:rPr>
                <w:noProof/>
              </w:rPr>
              <w:t xml:space="preserve">-node </w:t>
            </w:r>
            <w:r>
              <w:rPr>
                <w:noProof/>
              </w:rPr>
              <w:t>authorization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1A4170E6" w:rsidR="00EB4B6B" w:rsidRDefault="0098557D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  <w:r w:rsidR="005938FB">
              <w:rPr>
                <w:noProof/>
              </w:rPr>
              <w:t xml:space="preserve">, Huawei, </w:t>
            </w:r>
            <w:r w:rsidR="005938FB">
              <w:rPr>
                <w:lang w:val="fr-FR"/>
              </w:rPr>
              <w:t>Qualcomm Incorporated, ZTE</w:t>
            </w:r>
            <w:r w:rsidR="005938FB">
              <w:rPr>
                <w:rFonts w:asciiTheme="minorEastAsia" w:hAnsiTheme="minorEastAsia" w:hint="eastAsia"/>
                <w:lang w:val="fr-FR" w:eastAsia="zh-CN"/>
              </w:rPr>
              <w:t>,</w:t>
            </w:r>
            <w:r w:rsidR="005938FB" w:rsidRPr="004F7AC6">
              <w:rPr>
                <w:lang w:val="fr-FR"/>
              </w:rPr>
              <w:t xml:space="preserve"> Nokia, Nokia Shanghai Bell</w:t>
            </w:r>
            <w:r w:rsidR="005938FB">
              <w:rPr>
                <w:lang w:val="fr-FR"/>
              </w:rPr>
              <w:t>, Xiaomi</w:t>
            </w:r>
            <w:r w:rsidR="00A1500B">
              <w:rPr>
                <w:lang w:val="fr-FR"/>
              </w:rPr>
              <w:t>, Ericsson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622006AF" w:rsidR="00EB4B6B" w:rsidRDefault="005F69E3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00257D33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67F5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8557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5FFC">
              <w:rPr>
                <w:noProof/>
              </w:rPr>
              <w:t>2</w:t>
            </w:r>
            <w:r w:rsidR="00A67F52">
              <w:rPr>
                <w:noProof/>
              </w:rPr>
              <w:t>8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0DEB62C4" w:rsidR="00EB4B6B" w:rsidRPr="00D24EA4" w:rsidRDefault="00065BF3" w:rsidP="00285CB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24EA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9885C0F" w:rsidR="00EB4B6B" w:rsidRDefault="009A148C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5BF3">
              <w:rPr>
                <w:noProof/>
              </w:rPr>
              <w:t>6</w:t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F2451" w14:textId="0EEDD6CD" w:rsidR="005938FB" w:rsidRDefault="005938FB" w:rsidP="005938FB">
            <w:p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 xml:space="preserve">To support IAB operation, the CN that the IAB-node connects provides authorization status of the IAB-node to RAN. </w:t>
            </w:r>
          </w:p>
          <w:p w14:paraId="56412472" w14:textId="77777777" w:rsidR="005938FB" w:rsidRDefault="005938FB" w:rsidP="005938FB">
            <w:p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If the IAB-node connects to 5GC, the AMF initiates the NG procedure to provide the IAB authorization status to the IAB-donor which provides the C-plane connection to 5GC for the IA</w:t>
            </w:r>
            <w:r>
              <w:rPr>
                <w:rFonts w:ascii="Arial" w:eastAsia="SimSun" w:hAnsi="Arial" w:cs="Arial" w:hint="eastAsia"/>
              </w:rPr>
              <w:t>B</w:t>
            </w:r>
            <w:r>
              <w:rPr>
                <w:rFonts w:ascii="Arial" w:eastAsia="SimSun" w:hAnsi="Arial" w:cs="Arial"/>
              </w:rPr>
              <w:t>-MT. It’s specified in TS38.413 that if the authorization status is received for an IAB-MT from the AMF, the NG-RAN should use it accordingly, e.g., to ensure that the IAB-node will not serve any UE if the status is set to “not authorized”.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938FB" w14:paraId="24F711C2" w14:textId="77777777" w:rsidTr="006C2C03">
              <w:tc>
                <w:tcPr>
                  <w:tcW w:w="6852" w:type="dxa"/>
                </w:tcPr>
                <w:p w14:paraId="1C200E45" w14:textId="77777777" w:rsidR="005938FB" w:rsidRDefault="005938FB" w:rsidP="005938FB">
                  <w:pPr>
                    <w:rPr>
                      <w:rFonts w:ascii="Arial" w:eastAsia="SimSun" w:hAnsi="Arial" w:cs="Arial"/>
                    </w:rPr>
                  </w:pPr>
                  <w:r>
                    <w:rPr>
                      <w:rFonts w:ascii="Arial" w:eastAsia="SimSun" w:hAnsi="Arial" w:cs="Arial" w:hint="eastAsia"/>
                    </w:rPr>
                    <w:t>3</w:t>
                  </w:r>
                  <w:r>
                    <w:rPr>
                      <w:rFonts w:ascii="Arial" w:eastAsia="SimSun" w:hAnsi="Arial" w:cs="Arial"/>
                    </w:rPr>
                    <w:t>8.413:</w:t>
                  </w:r>
                </w:p>
                <w:p w14:paraId="14D03347" w14:textId="77777777" w:rsidR="005938FB" w:rsidRPr="00C949B9" w:rsidRDefault="005938FB" w:rsidP="005938FB"/>
                <w:p w14:paraId="124BE5D7" w14:textId="77777777" w:rsidR="005938FB" w:rsidRDefault="005938FB" w:rsidP="005938FB">
                  <w:r>
                    <w:t xml:space="preserve">Upon receipt of the </w:t>
                  </w:r>
                  <w:r w:rsidRPr="002117F8">
                    <w:t>INITIAL CONTEXT SETUP REQUEST</w:t>
                  </w:r>
                  <w:r>
                    <w:t xml:space="preserve"> message the NG-RAN node shall</w:t>
                  </w:r>
                </w:p>
                <w:p w14:paraId="04BD21AE" w14:textId="77777777" w:rsidR="005938FB" w:rsidRPr="00C949B9" w:rsidRDefault="005938FB" w:rsidP="005938FB">
                  <w:pPr>
                    <w:pStyle w:val="B10"/>
                    <w:ind w:left="0"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…</w:t>
                  </w:r>
                </w:p>
                <w:p w14:paraId="66C1C901" w14:textId="77777777" w:rsidR="005938FB" w:rsidRPr="00C949B9" w:rsidRDefault="005938FB" w:rsidP="005938FB">
                  <w:pPr>
                    <w:pStyle w:val="B10"/>
                    <w:rPr>
                      <w:lang w:val="en-US"/>
                    </w:rPr>
                  </w:pPr>
                  <w:r w:rsidRPr="00C949B9">
                    <w:rPr>
                      <w:lang w:val="en-US"/>
                    </w:rPr>
                    <w:t>-</w:t>
                  </w:r>
                  <w:r w:rsidRPr="00C949B9">
                    <w:rPr>
                      <w:lang w:val="en-US"/>
                    </w:rPr>
                    <w:tab/>
                    <w:t xml:space="preserve">if supported, </w:t>
                  </w:r>
                  <w:r w:rsidRPr="002117F8">
                    <w:rPr>
                      <w:lang w:val="en-US"/>
                    </w:rPr>
                    <w:t>store the received IAB Authorization information in the UE context, and use it accordingly for the IAB-MT;</w:t>
                  </w:r>
                </w:p>
                <w:p w14:paraId="33491F6E" w14:textId="77777777" w:rsidR="005938FB" w:rsidRDefault="005938FB" w:rsidP="005938FB">
                  <w:r>
                    <w:rPr>
                      <w:rFonts w:ascii="Arial" w:eastAsia="SimSun" w:hAnsi="Arial" w:cs="Arial"/>
                    </w:rPr>
                    <w:t>…</w:t>
                  </w:r>
                </w:p>
                <w:p w14:paraId="1747804D" w14:textId="77777777" w:rsidR="005938FB" w:rsidRDefault="005938FB" w:rsidP="005938FB"/>
                <w:p w14:paraId="2D11CC6F" w14:textId="77777777" w:rsidR="005938FB" w:rsidRDefault="005938FB" w:rsidP="005938FB">
                  <w:r>
                    <w:t xml:space="preserve">Upon receipt of the </w:t>
                  </w:r>
                  <w:r w:rsidRPr="002117F8">
                    <w:t>UE CONTEXT MODIFICATION REQUEST</w:t>
                  </w:r>
                  <w:r>
                    <w:t xml:space="preserve"> message the NG-RAN node shall</w:t>
                  </w:r>
                </w:p>
                <w:p w14:paraId="6C918062" w14:textId="3D111720" w:rsidR="005938FB" w:rsidRPr="00065BF3" w:rsidRDefault="005938FB" w:rsidP="00065BF3">
                  <w:pPr>
                    <w:ind w:left="568" w:hanging="284"/>
                  </w:pPr>
                  <w:r>
                    <w:t>-</w:t>
                  </w:r>
                  <w:r>
                    <w:tab/>
                    <w:t xml:space="preserve">if supported, store the received IAB Authorization information in the UE context. </w:t>
                  </w:r>
                  <w:r w:rsidRPr="002117F8">
                    <w:t xml:space="preserve">If the </w:t>
                  </w:r>
                  <w:r w:rsidRPr="002117F8">
                    <w:rPr>
                      <w:i/>
                      <w:iCs/>
                    </w:rPr>
                    <w:t>IAB Authorized</w:t>
                  </w:r>
                  <w:r w:rsidRPr="002117F8">
                    <w:t xml:space="preserve"> IE is set to "not authorized" for an IAB-MT, </w:t>
                  </w:r>
                  <w:r w:rsidRPr="002117F8">
                    <w:lastRenderedPageBreak/>
                    <w:t>the NG-RAN node shall, if supported, initiate actions to ensure that the IAB node will not serve any UE(s).</w:t>
                  </w:r>
                </w:p>
              </w:tc>
            </w:tr>
          </w:tbl>
          <w:p w14:paraId="44E31734" w14:textId="74B830ED" w:rsidR="00185F7F" w:rsidRPr="005938FB" w:rsidRDefault="005938FB" w:rsidP="005938FB">
            <w:p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 w:hint="eastAsia"/>
              </w:rPr>
              <w:lastRenderedPageBreak/>
              <w:t>H</w:t>
            </w:r>
            <w:r>
              <w:rPr>
                <w:rFonts w:ascii="Arial" w:eastAsia="SimSun" w:hAnsi="Arial" w:cs="Arial"/>
              </w:rPr>
              <w:t>owever, it has not been specified how the RAN node uses the authorization status of IAB-node that is received from the core network.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D39FD" w14:textId="2B39EFBB" w:rsidR="00D372AF" w:rsidRDefault="00D30489" w:rsidP="009745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8.3.1</w:t>
            </w:r>
            <w:r w:rsidR="00734B34">
              <w:rPr>
                <w:noProof/>
                <w:lang w:eastAsia="zh-CN"/>
              </w:rPr>
              <w:t xml:space="preserve">, 8.3.4, </w:t>
            </w:r>
            <w:r w:rsidR="009745E2">
              <w:rPr>
                <w:noProof/>
                <w:lang w:eastAsia="zh-CN"/>
              </w:rPr>
              <w:t>8.4.2</w:t>
            </w:r>
            <w:r>
              <w:rPr>
                <w:noProof/>
                <w:lang w:eastAsia="zh-CN"/>
              </w:rPr>
              <w:t xml:space="preserve"> a</w:t>
            </w:r>
            <w:r w:rsidR="00E004FD">
              <w:rPr>
                <w:noProof/>
                <w:lang w:eastAsia="zh-CN"/>
              </w:rPr>
              <w:t>dd the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Pr="00D30489">
              <w:rPr>
                <w:noProof/>
                <w:lang w:eastAsia="zh-CN"/>
              </w:rPr>
              <w:t xml:space="preserve">reference to TS 38.401 with </w:t>
            </w:r>
            <w:r>
              <w:rPr>
                <w:noProof/>
                <w:lang w:eastAsia="zh-CN"/>
              </w:rPr>
              <w:t>respect to IAB-node authorization</w:t>
            </w:r>
            <w:r w:rsidR="00E004FD" w:rsidRPr="00D30489">
              <w:rPr>
                <w:noProof/>
                <w:lang w:eastAsia="zh-CN"/>
              </w:rPr>
              <w:t xml:space="preserve">. </w:t>
            </w:r>
          </w:p>
          <w:p w14:paraId="288C42CF" w14:textId="77777777" w:rsidR="00EB4B6B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EBB899" w14:textId="77777777" w:rsidR="00EB3478" w:rsidRDefault="00EB3478" w:rsidP="00EB3478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19157E4E" w14:textId="77777777" w:rsidR="00EB3478" w:rsidRDefault="00EB3478" w:rsidP="00EB347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689B3D11" w14:textId="77777777" w:rsidR="00EB3478" w:rsidRDefault="00EB3478" w:rsidP="00EB347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33B63A5C" w14:textId="48640F1D" w:rsidR="00EB3478" w:rsidRPr="00A9653E" w:rsidRDefault="00EB3478" w:rsidP="00EB34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This CR has impact on the functional point of view, will impact the </w:t>
            </w:r>
            <w:r w:rsidR="005938FB">
              <w:t>handling of the status of IAB authorization which is received from CN</w:t>
            </w:r>
            <w:r>
              <w:t>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F049CAF" w:rsidR="006C01D2" w:rsidRDefault="006C3A56" w:rsidP="005938F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NG-RAN nodes do not know how to handle the IAB authorization status which is transferred by the core network.</w:t>
            </w:r>
          </w:p>
          <w:p w14:paraId="3A7881A7" w14:textId="316B3236" w:rsidR="00A76542" w:rsidRDefault="00A76542" w:rsidP="005938F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562F0" w14:textId="0AB057CC" w:rsidR="00EB4B6B" w:rsidRDefault="005F69E3" w:rsidP="00185F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.3.1.2, 8.3.4.2, 8.4.2.2</w:t>
            </w:r>
          </w:p>
          <w:p w14:paraId="44513BE4" w14:textId="41A4B423" w:rsidR="0050649B" w:rsidRDefault="0050649B" w:rsidP="0050649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40C8AF55" w:rsidR="00EB4B6B" w:rsidRDefault="002F37E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506F022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7E2EA" w14:textId="31770809" w:rsidR="002F37EB" w:rsidRDefault="002F37EB" w:rsidP="002F3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  <w:r w:rsidR="004E4E21">
              <w:rPr>
                <w:noProof/>
              </w:rPr>
              <w:t>0326</w:t>
            </w:r>
          </w:p>
          <w:p w14:paraId="423DCF9E" w14:textId="3C31548C" w:rsidR="00CD0485" w:rsidRDefault="002F37EB" w:rsidP="006320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2B232" w14:textId="77777777" w:rsidR="00D81BE9" w:rsidRDefault="00FE3D75" w:rsidP="009F34B7">
            <w:pPr>
              <w:pStyle w:val="CRCoverPage"/>
              <w:spacing w:after="0"/>
              <w:ind w:left="100"/>
              <w:rPr>
                <w:rFonts w:eastAsia="SimSun"/>
              </w:rPr>
            </w:pPr>
            <w:bookmarkStart w:id="0" w:name="OLE_LINK38"/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 xml:space="preserve">evision version 1 updates the text based on </w:t>
            </w:r>
            <w:r w:rsidRPr="00CC0107">
              <w:rPr>
                <w:rFonts w:eastAsia="SimSun"/>
              </w:rPr>
              <w:t>R3-2401</w:t>
            </w:r>
            <w:r>
              <w:rPr>
                <w:rFonts w:eastAsia="SimSun"/>
              </w:rPr>
              <w:t>72 (version 0).</w:t>
            </w:r>
            <w:bookmarkEnd w:id="0"/>
          </w:p>
          <w:p w14:paraId="2B770678" w14:textId="77777777" w:rsidR="004715B7" w:rsidRDefault="004715B7" w:rsidP="009F34B7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 xml:space="preserve">evision version 2 updates the text based on </w:t>
            </w:r>
            <w:r w:rsidRPr="00CC0107">
              <w:rPr>
                <w:rFonts w:eastAsia="SimSun"/>
              </w:rPr>
              <w:t>R3-24</w:t>
            </w:r>
            <w:r>
              <w:rPr>
                <w:rFonts w:eastAsia="SimSun"/>
              </w:rPr>
              <w:t xml:space="preserve">1007 (version </w:t>
            </w:r>
            <w:r w:rsidR="002117F8">
              <w:rPr>
                <w:rFonts w:eastAsia="SimSun"/>
              </w:rPr>
              <w:t>1</w:t>
            </w:r>
            <w:r>
              <w:rPr>
                <w:rFonts w:eastAsia="SimSun"/>
              </w:rPr>
              <w:t>).</w:t>
            </w:r>
          </w:p>
          <w:p w14:paraId="4FB33339" w14:textId="440E9703" w:rsidR="002117F8" w:rsidRDefault="002117F8" w:rsidP="009F3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 xml:space="preserve">evision version 3 removes the </w:t>
            </w:r>
            <w:proofErr w:type="spellStart"/>
            <w:r>
              <w:rPr>
                <w:rFonts w:eastAsia="SimSun"/>
                <w:lang w:eastAsia="zh-CN"/>
              </w:rPr>
              <w:t>colors</w:t>
            </w:r>
            <w:proofErr w:type="spellEnd"/>
            <w:r>
              <w:rPr>
                <w:rFonts w:eastAsia="SimSun"/>
                <w:lang w:eastAsia="zh-CN"/>
              </w:rPr>
              <w:t xml:space="preserve"> from cover sheet based on R3-241098 (version 2).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6157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9D9BD45" w14:textId="7B14168C" w:rsidR="006130BE" w:rsidRDefault="006130BE" w:rsidP="006130BE">
      <w:pPr>
        <w:pStyle w:val="Heading2"/>
      </w:pPr>
      <w:bookmarkStart w:id="13" w:name="_Toc20954851"/>
      <w:bookmarkStart w:id="14" w:name="_Toc29503288"/>
      <w:bookmarkStart w:id="15" w:name="_Toc29503872"/>
      <w:bookmarkStart w:id="16" w:name="_Toc29504456"/>
      <w:bookmarkStart w:id="17" w:name="_Toc36552902"/>
      <w:bookmarkStart w:id="18" w:name="_Toc36554629"/>
      <w:bookmarkStart w:id="19" w:name="_Toc45651882"/>
      <w:bookmarkStart w:id="20" w:name="_Toc45658314"/>
      <w:bookmarkStart w:id="21" w:name="_Toc45720134"/>
      <w:bookmarkStart w:id="22" w:name="_Toc45798014"/>
      <w:bookmarkStart w:id="23" w:name="_Toc45897403"/>
      <w:bookmarkStart w:id="24" w:name="_Toc51745603"/>
      <w:bookmarkStart w:id="25" w:name="_Toc64445867"/>
      <w:bookmarkStart w:id="26" w:name="_Toc73981737"/>
      <w:bookmarkStart w:id="27" w:name="_Toc88651826"/>
      <w:bookmarkStart w:id="28" w:name="_Toc97890869"/>
      <w:bookmarkStart w:id="29" w:name="_Toc99122944"/>
      <w:bookmarkStart w:id="30" w:name="_Toc99661747"/>
      <w:bookmarkStart w:id="31" w:name="_Toc105151808"/>
      <w:bookmarkStart w:id="32" w:name="_Toc105173614"/>
      <w:bookmarkStart w:id="33" w:name="_Toc106108613"/>
      <w:bookmarkStart w:id="34" w:name="_Toc106122518"/>
      <w:bookmarkStart w:id="35" w:name="_Toc107409071"/>
      <w:bookmarkStart w:id="36" w:name="_Toc112756260"/>
      <w:bookmarkStart w:id="37" w:name="_Toc120536754"/>
      <w:bookmarkStart w:id="38" w:name="_Toc20954881"/>
      <w:bookmarkStart w:id="39" w:name="_Toc29503318"/>
      <w:bookmarkStart w:id="40" w:name="_Toc29503902"/>
      <w:bookmarkStart w:id="41" w:name="_Toc29504486"/>
      <w:bookmarkStart w:id="42" w:name="_Toc36552932"/>
      <w:bookmarkStart w:id="43" w:name="_Toc36554659"/>
      <w:bookmarkStart w:id="44" w:name="_Toc45651941"/>
      <w:bookmarkStart w:id="45" w:name="_Toc45658373"/>
      <w:bookmarkStart w:id="46" w:name="_Toc45720193"/>
      <w:bookmarkStart w:id="47" w:name="_Toc45798073"/>
      <w:bookmarkStart w:id="48" w:name="_Toc45897462"/>
      <w:bookmarkStart w:id="49" w:name="_Toc51745662"/>
      <w:bookmarkStart w:id="50" w:name="_Toc64445926"/>
      <w:bookmarkStart w:id="51" w:name="_Toc73981796"/>
      <w:bookmarkStart w:id="52" w:name="_Toc88651885"/>
      <w:bookmarkStart w:id="53" w:name="_Toc97890928"/>
      <w:bookmarkStart w:id="54" w:name="_Toc99123003"/>
      <w:bookmarkStart w:id="55" w:name="_Toc99661806"/>
      <w:bookmarkStart w:id="56" w:name="_Toc105151867"/>
      <w:bookmarkStart w:id="57" w:name="_Toc105173673"/>
      <w:bookmarkStart w:id="58" w:name="_Toc106108672"/>
      <w:bookmarkStart w:id="59" w:name="_Toc106122577"/>
      <w:bookmarkStart w:id="60" w:name="_Toc107409130"/>
      <w:bookmarkStart w:id="61" w:name="_Toc112756319"/>
      <w:bookmarkStart w:id="62" w:name="_Toc120536813"/>
      <w:bookmarkStart w:id="63" w:name="_Toc99123633"/>
      <w:bookmarkStart w:id="64" w:name="_Toc99662438"/>
      <w:bookmarkStart w:id="65" w:name="_Toc105152505"/>
      <w:bookmarkStart w:id="66" w:name="_Toc105174311"/>
      <w:bookmarkStart w:id="67" w:name="_Toc106109309"/>
      <w:bookmarkStart w:id="68" w:name="_Toc107409767"/>
      <w:bookmarkStart w:id="69" w:name="_Toc112756956"/>
      <w:bookmarkStart w:id="70" w:name="_Toc120537450"/>
      <w:bookmarkStart w:id="71" w:name="_Toc20954866"/>
      <w:bookmarkStart w:id="72" w:name="_Toc29503303"/>
      <w:bookmarkStart w:id="73" w:name="_Toc29503887"/>
      <w:bookmarkStart w:id="74" w:name="_Toc29504471"/>
      <w:bookmarkStart w:id="75" w:name="_Toc36552917"/>
      <w:bookmarkStart w:id="76" w:name="_Toc36554644"/>
      <w:bookmarkStart w:id="77" w:name="_Toc45651897"/>
      <w:bookmarkStart w:id="78" w:name="_Toc45658329"/>
      <w:bookmarkStart w:id="79" w:name="_Toc45720149"/>
      <w:bookmarkStart w:id="80" w:name="_Toc45798029"/>
      <w:bookmarkStart w:id="81" w:name="_Toc45897418"/>
      <w:bookmarkStart w:id="82" w:name="_Toc51745618"/>
      <w:bookmarkStart w:id="83" w:name="_Toc64445882"/>
      <w:bookmarkStart w:id="84" w:name="_Toc73981752"/>
      <w:bookmarkStart w:id="85" w:name="_Toc88651841"/>
      <w:bookmarkStart w:id="86" w:name="_Toc97890884"/>
      <w:bookmarkStart w:id="87" w:name="_Toc106108904"/>
      <w:bookmarkStart w:id="88" w:name="_Toc112756989"/>
      <w:bookmarkStart w:id="89" w:name="_Toc98868178"/>
      <w:bookmarkStart w:id="90" w:name="_Toc105174462"/>
      <w:bookmarkStart w:id="91" w:name="_Toc106109299"/>
      <w:bookmarkStart w:id="92" w:name="_Toc113825120"/>
      <w:bookmarkEnd w:id="1"/>
      <w:r w:rsidRPr="001D2E49">
        <w:t>8.3</w:t>
      </w:r>
      <w:r w:rsidRPr="001D2E49">
        <w:tab/>
        <w:t>UE Context Management Procedures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13ED363" w14:textId="77777777" w:rsidR="006130BE" w:rsidRPr="001D2E49" w:rsidRDefault="006130BE" w:rsidP="006130BE">
      <w:pPr>
        <w:pStyle w:val="Heading3"/>
      </w:pPr>
      <w:bookmarkStart w:id="93" w:name="_Toc20954852"/>
      <w:bookmarkStart w:id="94" w:name="_Toc29503289"/>
      <w:bookmarkStart w:id="95" w:name="_Toc29503873"/>
      <w:bookmarkStart w:id="96" w:name="_Toc29504457"/>
      <w:bookmarkStart w:id="97" w:name="_Toc36552903"/>
      <w:bookmarkStart w:id="98" w:name="_Toc36554630"/>
      <w:bookmarkStart w:id="99" w:name="_Toc45651883"/>
      <w:bookmarkStart w:id="100" w:name="_Toc45658315"/>
      <w:bookmarkStart w:id="101" w:name="_Toc45720135"/>
      <w:bookmarkStart w:id="102" w:name="_Toc45798015"/>
      <w:bookmarkStart w:id="103" w:name="_Toc45897404"/>
      <w:bookmarkStart w:id="104" w:name="_Toc51745604"/>
      <w:bookmarkStart w:id="105" w:name="_Toc64445868"/>
      <w:bookmarkStart w:id="106" w:name="_Toc73981738"/>
      <w:bookmarkStart w:id="107" w:name="_Toc88651827"/>
      <w:bookmarkStart w:id="108" w:name="_Toc97890870"/>
      <w:bookmarkStart w:id="109" w:name="_Toc99122945"/>
      <w:bookmarkStart w:id="110" w:name="_Toc99661748"/>
      <w:bookmarkStart w:id="111" w:name="_Toc105151809"/>
      <w:bookmarkStart w:id="112" w:name="_Toc105173615"/>
      <w:bookmarkStart w:id="113" w:name="_Toc106108614"/>
      <w:bookmarkStart w:id="114" w:name="_Toc106122519"/>
      <w:bookmarkStart w:id="115" w:name="_Toc107409072"/>
      <w:bookmarkStart w:id="116" w:name="_Toc112756261"/>
      <w:bookmarkStart w:id="117" w:name="_Toc120536755"/>
      <w:r w:rsidRPr="001D2E49">
        <w:t>8.3.1</w:t>
      </w:r>
      <w:r w:rsidRPr="001D2E49">
        <w:tab/>
        <w:t>Initial Context Setup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6D9A7BB" w14:textId="77777777" w:rsidR="009A1F19" w:rsidRPr="001D2E49" w:rsidRDefault="009A1F19" w:rsidP="009A1F19">
      <w:pPr>
        <w:pStyle w:val="Heading4"/>
      </w:pPr>
      <w:bookmarkStart w:id="118" w:name="_Toc138760398"/>
      <w:bookmarkStart w:id="119" w:name="_Toc20954853"/>
      <w:bookmarkStart w:id="120" w:name="_Toc29503290"/>
      <w:bookmarkStart w:id="121" w:name="_Toc29503874"/>
      <w:bookmarkStart w:id="122" w:name="_Toc29504458"/>
      <w:bookmarkStart w:id="123" w:name="_Toc36552904"/>
      <w:bookmarkStart w:id="124" w:name="_Toc36554631"/>
      <w:bookmarkStart w:id="125" w:name="_Toc45651884"/>
      <w:bookmarkStart w:id="126" w:name="_Toc45658316"/>
      <w:bookmarkStart w:id="127" w:name="_Toc45720136"/>
      <w:bookmarkStart w:id="128" w:name="_Toc45798016"/>
      <w:bookmarkStart w:id="129" w:name="_Toc45897405"/>
      <w:bookmarkStart w:id="130" w:name="_Toc51745605"/>
      <w:bookmarkStart w:id="131" w:name="_Toc64445869"/>
      <w:bookmarkStart w:id="132" w:name="_Toc73981739"/>
      <w:bookmarkStart w:id="133" w:name="_Toc88651828"/>
      <w:bookmarkStart w:id="134" w:name="_Toc97890871"/>
      <w:bookmarkStart w:id="135" w:name="_Toc99122946"/>
      <w:bookmarkStart w:id="136" w:name="_Toc99661749"/>
      <w:bookmarkStart w:id="137" w:name="_Toc105151810"/>
      <w:bookmarkStart w:id="138" w:name="_Toc105173616"/>
      <w:bookmarkStart w:id="139" w:name="_Toc106108615"/>
      <w:bookmarkStart w:id="140" w:name="_Toc106122520"/>
      <w:bookmarkStart w:id="141" w:name="_Toc107409073"/>
      <w:bookmarkStart w:id="142" w:name="_Toc112756262"/>
      <w:bookmarkStart w:id="143" w:name="_Toc120536756"/>
      <w:r w:rsidRPr="001D2E49">
        <w:t>8.3.1.1</w:t>
      </w:r>
      <w:r w:rsidRPr="001D2E49">
        <w:tab/>
        <w:t>General</w:t>
      </w:r>
      <w:bookmarkEnd w:id="118"/>
    </w:p>
    <w:p w14:paraId="570479B0" w14:textId="77777777" w:rsidR="009A1F19" w:rsidRPr="001D2E49" w:rsidRDefault="009A1F19" w:rsidP="009A1F19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61BD3D16" w14:textId="77777777" w:rsidR="009A1F19" w:rsidRPr="001D2E49" w:rsidRDefault="009A1F19" w:rsidP="009A1F19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33DD6144" w14:textId="77777777" w:rsidR="009A1F19" w:rsidRPr="001D2E49" w:rsidRDefault="009A1F19" w:rsidP="009A1F19">
      <w:pPr>
        <w:pStyle w:val="Heading4"/>
      </w:pPr>
      <w:bookmarkStart w:id="144" w:name="_Toc138760399"/>
      <w:r w:rsidRPr="001D2E49">
        <w:t>8.3.1.2</w:t>
      </w:r>
      <w:r w:rsidRPr="001D2E49">
        <w:tab/>
        <w:t>Successful Operation</w:t>
      </w:r>
      <w:bookmarkEnd w:id="144"/>
    </w:p>
    <w:p w14:paraId="4EE9333C" w14:textId="77777777" w:rsidR="009A1F19" w:rsidRPr="001D2E49" w:rsidRDefault="009A1F19" w:rsidP="009A1F19">
      <w:pPr>
        <w:pStyle w:val="TH"/>
      </w:pPr>
      <w:r w:rsidRPr="001D2E49">
        <w:object w:dxaOrig="6893" w:dyaOrig="2427" w14:anchorId="71A3E0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pt" o:ole="">
            <v:imagedata r:id="rId17" o:title=""/>
          </v:shape>
          <o:OLEObject Type="Embed" ProgID="Visio.Drawing.11" ShapeID="_x0000_i1025" DrawAspect="Content" ObjectID="_1771674266" r:id="rId18"/>
        </w:object>
      </w:r>
    </w:p>
    <w:p w14:paraId="635F7437" w14:textId="77777777" w:rsidR="009A1F19" w:rsidRPr="001D2E49" w:rsidRDefault="009A1F19" w:rsidP="009A1F19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FFA3FA4" w14:textId="77777777" w:rsidR="009A1F19" w:rsidRPr="001D2E49" w:rsidRDefault="009A1F19" w:rsidP="009A1F19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E68525E" w14:textId="77777777" w:rsidR="009A1F19" w:rsidRPr="001D2E49" w:rsidRDefault="009A1F19" w:rsidP="009A1F19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232CA72F" w14:textId="77777777" w:rsidR="009A1F19" w:rsidRPr="001D2E49" w:rsidRDefault="009A1F19" w:rsidP="009A1F19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0316710C" w14:textId="77777777" w:rsidR="009A1F19" w:rsidRPr="001D2E49" w:rsidRDefault="009A1F19" w:rsidP="009A1F19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0EFB8AF7" w14:textId="77777777" w:rsidR="009A1F19" w:rsidRPr="001D2E49" w:rsidRDefault="009A1F19" w:rsidP="009A1F19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630EE2A6" w14:textId="77777777" w:rsidR="009A1F19" w:rsidRPr="001D2E49" w:rsidRDefault="009A1F19" w:rsidP="009A1F19">
      <w:pPr>
        <w:pStyle w:val="B10"/>
      </w:pPr>
      <w:r w:rsidRPr="001D2E49">
        <w:t>-</w:t>
      </w:r>
      <w:r w:rsidRPr="001D2E49">
        <w:tab/>
        <w:t>attempt to execute the requested PDU session configuration;</w:t>
      </w:r>
    </w:p>
    <w:p w14:paraId="4D19DEA2" w14:textId="77777777" w:rsidR="009A1F19" w:rsidRPr="001D2E49" w:rsidRDefault="009A1F19" w:rsidP="009A1F19">
      <w:pPr>
        <w:pStyle w:val="B10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747ECF01" w14:textId="77777777" w:rsidR="009A1F19" w:rsidRPr="001D2E49" w:rsidRDefault="009A1F19" w:rsidP="009A1F19">
      <w:pPr>
        <w:pStyle w:val="B10"/>
      </w:pPr>
      <w:r w:rsidRPr="001D2E49">
        <w:t>-</w:t>
      </w:r>
      <w:r w:rsidRPr="001D2E49">
        <w:tab/>
        <w:t>store the received Mobility Restriction List in the UE context;</w:t>
      </w:r>
    </w:p>
    <w:p w14:paraId="3FD8579E" w14:textId="77777777" w:rsidR="009A1F19" w:rsidRPr="001D2E49" w:rsidRDefault="009A1F19" w:rsidP="009A1F19">
      <w:pPr>
        <w:pStyle w:val="B10"/>
      </w:pPr>
      <w:r w:rsidRPr="001D2E49">
        <w:t>-</w:t>
      </w:r>
      <w:r w:rsidRPr="001D2E49">
        <w:tab/>
        <w:t>store the received UE Radio Capability in the UE context;</w:t>
      </w:r>
    </w:p>
    <w:p w14:paraId="69A624C8" w14:textId="77777777" w:rsidR="009A1F19" w:rsidRPr="001D2E49" w:rsidRDefault="009A1F19" w:rsidP="009A1F19">
      <w:pPr>
        <w:pStyle w:val="B10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25DE0B70" w14:textId="77777777" w:rsidR="009A1F19" w:rsidRPr="001D2E49" w:rsidRDefault="009A1F19" w:rsidP="009A1F19">
      <w:pPr>
        <w:pStyle w:val="B10"/>
      </w:pPr>
      <w:r w:rsidRPr="001D2E49">
        <w:t>-</w:t>
      </w:r>
      <w:r w:rsidRPr="001D2E49">
        <w:tab/>
        <w:t>store the received UE Security Capabilities in the UE context;</w:t>
      </w:r>
    </w:p>
    <w:p w14:paraId="5269880D" w14:textId="77777777" w:rsidR="009A1F19" w:rsidRDefault="009A1F19" w:rsidP="009A1F19">
      <w:pPr>
        <w:pStyle w:val="B10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359535B0" w14:textId="77777777" w:rsidR="009A1F19" w:rsidRPr="001D2E49" w:rsidRDefault="009A1F19" w:rsidP="009A1F19">
      <w:pPr>
        <w:pStyle w:val="B10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3839680C" w14:textId="77777777" w:rsidR="009A1F19" w:rsidRDefault="009A1F19" w:rsidP="009A1F19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0D59564D" w14:textId="77777777" w:rsidR="009A1F19" w:rsidRDefault="009A1F19" w:rsidP="009A1F19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37507574" w14:textId="77777777" w:rsidR="009A1F19" w:rsidRDefault="009A1F19" w:rsidP="009A1F19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24B6C6CC" w14:textId="77777777" w:rsidR="009A1F19" w:rsidRDefault="009A1F19" w:rsidP="009A1F19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12F549EB" w14:textId="77777777" w:rsidR="009A1F19" w:rsidRDefault="009A1F19" w:rsidP="009A1F19">
      <w:pPr>
        <w:pStyle w:val="B10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67216C9F" w14:textId="77777777" w:rsidR="009A1F19" w:rsidRPr="00A31AAB" w:rsidRDefault="009A1F19" w:rsidP="009A1F19">
      <w:pPr>
        <w:pStyle w:val="B10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08510F12" w14:textId="1A179115" w:rsidR="009A1F19" w:rsidRPr="00FA22D3" w:rsidRDefault="009A1F19" w:rsidP="009A1F19">
      <w:pPr>
        <w:pStyle w:val="B10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ins w:id="145" w:author="CATT" w:date="2023-12-21T10:38:00Z">
        <w:r w:rsidR="007E316C">
          <w:t xml:space="preserve"> as </w:t>
        </w:r>
      </w:ins>
      <w:ins w:id="146" w:author="CATT" w:date="2024-02-29T18:44:00Z">
        <w:r w:rsidR="00336112">
          <w:t>specified</w:t>
        </w:r>
      </w:ins>
      <w:ins w:id="147" w:author="CATT" w:date="2023-12-21T10:38:00Z">
        <w:r w:rsidR="007E316C">
          <w:t xml:space="preserve"> in TS 38.401[2]</w:t>
        </w:r>
      </w:ins>
      <w:r w:rsidR="00065BF3">
        <w:t>.</w:t>
      </w:r>
    </w:p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14:paraId="54133A04" w14:textId="77777777" w:rsidR="00D92171" w:rsidRPr="001D2E49" w:rsidRDefault="00D92171" w:rsidP="00D92171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5B2EA291" w14:textId="748C275F" w:rsidR="00484EC9" w:rsidRPr="005F69E3" w:rsidRDefault="005F69E3" w:rsidP="005F69E3">
      <w:pPr>
        <w:pStyle w:val="B10"/>
        <w:jc w:val="center"/>
        <w:rPr>
          <w:color w:val="FF0000"/>
          <w:lang w:eastAsia="zh-CN"/>
        </w:rPr>
      </w:pPr>
      <w:bookmarkStart w:id="148" w:name="_Hlk159238343"/>
      <w:r w:rsidRPr="005F69E3">
        <w:rPr>
          <w:rFonts w:hint="eastAsia"/>
          <w:color w:val="FF0000"/>
          <w:lang w:eastAsia="zh-CN"/>
        </w:rPr>
        <w:t>-</w:t>
      </w:r>
      <w:r w:rsidRPr="005F69E3">
        <w:rPr>
          <w:color w:val="FF0000"/>
          <w:lang w:eastAsia="zh-CN"/>
        </w:rPr>
        <w:t>---------------------- Unchanged parts are skipped -----------------------</w:t>
      </w:r>
    </w:p>
    <w:p w14:paraId="4B7C95B8" w14:textId="77777777" w:rsidR="00343DC2" w:rsidRDefault="00343DC2" w:rsidP="00343DC2">
      <w:pPr>
        <w:pStyle w:val="FirstChange"/>
      </w:pPr>
      <w:bookmarkStart w:id="149" w:name="_Toc99122959"/>
      <w:bookmarkStart w:id="150" w:name="_Toc99661762"/>
      <w:bookmarkStart w:id="151" w:name="_Toc105151823"/>
      <w:bookmarkStart w:id="152" w:name="_Toc105173629"/>
      <w:bookmarkStart w:id="153" w:name="_Toc106108628"/>
      <w:bookmarkStart w:id="154" w:name="_Toc106122533"/>
      <w:bookmarkStart w:id="155" w:name="_Toc107409086"/>
      <w:bookmarkStart w:id="156" w:name="_Toc112756275"/>
      <w:bookmarkStart w:id="157" w:name="_Toc120536769"/>
      <w:bookmarkEnd w:id="148"/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B71F71D" w14:textId="77777777" w:rsidR="00CD48A8" w:rsidRPr="001D2E49" w:rsidRDefault="00CD48A8" w:rsidP="00CD48A8">
      <w:pPr>
        <w:pStyle w:val="Heading3"/>
      </w:pPr>
      <w:r w:rsidRPr="001D2E49">
        <w:t>8.3.4</w:t>
      </w:r>
      <w:r w:rsidRPr="001D2E49">
        <w:tab/>
        <w:t>UE Context Modification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E21FF81" w14:textId="77777777" w:rsidR="00CD48A8" w:rsidRPr="001D2E49" w:rsidRDefault="00CD48A8" w:rsidP="00CD48A8">
      <w:pPr>
        <w:pStyle w:val="Heading4"/>
      </w:pPr>
      <w:bookmarkStart w:id="158" w:name="_Toc20954867"/>
      <w:bookmarkStart w:id="159" w:name="_Toc29503304"/>
      <w:bookmarkStart w:id="160" w:name="_Toc29503888"/>
      <w:bookmarkStart w:id="161" w:name="_Toc29504472"/>
      <w:bookmarkStart w:id="162" w:name="_Toc36552918"/>
      <w:bookmarkStart w:id="163" w:name="_Toc36554645"/>
      <w:bookmarkStart w:id="164" w:name="_Toc45651898"/>
      <w:bookmarkStart w:id="165" w:name="_Toc45658330"/>
      <w:bookmarkStart w:id="166" w:name="_Toc45720150"/>
      <w:bookmarkStart w:id="167" w:name="_Toc45798030"/>
      <w:bookmarkStart w:id="168" w:name="_Toc45897419"/>
      <w:bookmarkStart w:id="169" w:name="_Toc51745619"/>
      <w:bookmarkStart w:id="170" w:name="_Toc64445883"/>
      <w:bookmarkStart w:id="171" w:name="_Toc73981753"/>
      <w:bookmarkStart w:id="172" w:name="_Toc88651842"/>
      <w:bookmarkStart w:id="173" w:name="_Toc97890885"/>
      <w:bookmarkStart w:id="174" w:name="_Toc99122960"/>
      <w:bookmarkStart w:id="175" w:name="_Toc99661763"/>
      <w:bookmarkStart w:id="176" w:name="_Toc105151824"/>
      <w:bookmarkStart w:id="177" w:name="_Toc105173630"/>
      <w:bookmarkStart w:id="178" w:name="_Toc106108629"/>
      <w:bookmarkStart w:id="179" w:name="_Toc106122534"/>
      <w:bookmarkStart w:id="180" w:name="_Toc107409087"/>
      <w:bookmarkStart w:id="181" w:name="_Toc112756276"/>
      <w:bookmarkStart w:id="182" w:name="_Toc120536770"/>
      <w:r w:rsidRPr="001D2E49">
        <w:t>8.3.4.1</w:t>
      </w:r>
      <w:r w:rsidRPr="001D2E49">
        <w:tab/>
        <w:t>General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953EE40" w14:textId="77777777" w:rsidR="00CD48A8" w:rsidRPr="001D2E49" w:rsidRDefault="00CD48A8" w:rsidP="00CD48A8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13E7E6CB" w14:textId="77777777" w:rsidR="00CD48A8" w:rsidRPr="001D2E49" w:rsidRDefault="00CD48A8" w:rsidP="00CD48A8">
      <w:pPr>
        <w:pStyle w:val="Heading4"/>
      </w:pPr>
      <w:bookmarkStart w:id="183" w:name="_Toc20954868"/>
      <w:bookmarkStart w:id="184" w:name="_Toc29503305"/>
      <w:bookmarkStart w:id="185" w:name="_Toc29503889"/>
      <w:bookmarkStart w:id="186" w:name="_Toc29504473"/>
      <w:bookmarkStart w:id="187" w:name="_Toc36552919"/>
      <w:bookmarkStart w:id="188" w:name="_Toc36554646"/>
      <w:bookmarkStart w:id="189" w:name="_Toc45651899"/>
      <w:bookmarkStart w:id="190" w:name="_Toc45658331"/>
      <w:bookmarkStart w:id="191" w:name="_Toc45720151"/>
      <w:bookmarkStart w:id="192" w:name="_Toc45798031"/>
      <w:bookmarkStart w:id="193" w:name="_Toc45897420"/>
      <w:bookmarkStart w:id="194" w:name="_Toc51745620"/>
      <w:bookmarkStart w:id="195" w:name="_Toc64445884"/>
      <w:bookmarkStart w:id="196" w:name="_Toc73981754"/>
      <w:bookmarkStart w:id="197" w:name="_Toc88651843"/>
      <w:bookmarkStart w:id="198" w:name="_Toc97890886"/>
      <w:bookmarkStart w:id="199" w:name="_Toc99122961"/>
      <w:bookmarkStart w:id="200" w:name="_Toc99661764"/>
      <w:bookmarkStart w:id="201" w:name="_Toc105151825"/>
      <w:bookmarkStart w:id="202" w:name="_Toc105173631"/>
      <w:bookmarkStart w:id="203" w:name="_Toc106108630"/>
      <w:bookmarkStart w:id="204" w:name="_Toc106122535"/>
      <w:bookmarkStart w:id="205" w:name="_Toc107409088"/>
      <w:bookmarkStart w:id="206" w:name="_Toc112756277"/>
      <w:bookmarkStart w:id="207" w:name="_Toc120536771"/>
      <w:r w:rsidRPr="001D2E49">
        <w:t>8.3.4.2</w:t>
      </w:r>
      <w:r w:rsidRPr="001D2E49">
        <w:tab/>
        <w:t>Successful Operation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428DAF8B" w14:textId="77777777" w:rsidR="00CD48A8" w:rsidRPr="001D2E49" w:rsidRDefault="00CD48A8" w:rsidP="00CD48A8">
      <w:pPr>
        <w:pStyle w:val="TH"/>
      </w:pPr>
      <w:r w:rsidRPr="001D2E49">
        <w:object w:dxaOrig="6893" w:dyaOrig="2427" w14:anchorId="3E11C9A8">
          <v:shape id="_x0000_i1026" type="#_x0000_t75" style="width:345pt;height:119pt" o:ole="">
            <v:imagedata r:id="rId19" o:title=""/>
          </v:shape>
          <o:OLEObject Type="Embed" ProgID="Visio.Drawing.11" ShapeID="_x0000_i1026" DrawAspect="Content" ObjectID="_1771674267" r:id="rId20"/>
        </w:object>
      </w:r>
    </w:p>
    <w:p w14:paraId="5094515E" w14:textId="77777777" w:rsidR="00CD48A8" w:rsidRPr="001D2E49" w:rsidRDefault="00CD48A8" w:rsidP="00CD48A8">
      <w:pPr>
        <w:pStyle w:val="TF"/>
      </w:pPr>
      <w:r w:rsidRPr="001D2E49">
        <w:t>Figure 8.3.4.2-1: UE context modification: successful operation</w:t>
      </w:r>
    </w:p>
    <w:p w14:paraId="6502763D" w14:textId="77777777" w:rsidR="00CD48A8" w:rsidRPr="001D2E49" w:rsidRDefault="00CD48A8" w:rsidP="00CD48A8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31EBF86C" w14:textId="2BB7C861" w:rsidR="00CD48A8" w:rsidRDefault="00CD48A8" w:rsidP="007E316C">
      <w:pPr>
        <w:pStyle w:val="B10"/>
        <w:rPr>
          <w:ins w:id="208" w:author="Rapporteur" w:date="2023-11-24T09:39:00Z"/>
        </w:rPr>
      </w:pPr>
      <w:r>
        <w:t>-</w:t>
      </w:r>
      <w:r>
        <w:tab/>
        <w:t>if supported, store the received IAB Authorization information in the UE context</w:t>
      </w:r>
      <w:del w:id="209" w:author="CATT" w:date="2024-02-27T12:34:00Z">
        <w:r w:rsidRPr="00D1326A" w:rsidDel="00DE7D14">
          <w:delText xml:space="preserve">. If the </w:delText>
        </w:r>
        <w:r w:rsidRPr="00A21706" w:rsidDel="00DE7D14">
          <w:rPr>
            <w:i/>
            <w:iCs/>
          </w:rPr>
          <w:delText>IAB Authorized</w:delText>
        </w:r>
        <w:r w:rsidRPr="00D1326A" w:rsidDel="00DE7D14">
          <w:delText xml:space="preserve"> IE is set to "not authorized" for an IAB-MT, the NG-RAN node shall, if supported, initiate actions to ensure that the IAB node will not serve any UE(s)</w:delText>
        </w:r>
      </w:del>
      <w:ins w:id="210" w:author="CATT" w:date="2024-02-27T12:34:00Z">
        <w:r w:rsidR="00DE7D14">
          <w:t>, and use it</w:t>
        </w:r>
      </w:ins>
      <w:ins w:id="211" w:author="CATT" w:date="2023-12-21T13:38:00Z">
        <w:r w:rsidR="00D30489">
          <w:t xml:space="preserve"> as specified in TS 38.401[2]</w:t>
        </w:r>
      </w:ins>
      <w:r w:rsidRPr="00E67E0D">
        <w:t>.</w:t>
      </w:r>
    </w:p>
    <w:p w14:paraId="4D8100B2" w14:textId="1630AD97" w:rsidR="006130BE" w:rsidRPr="007C012C" w:rsidRDefault="00CD48A8" w:rsidP="007C012C">
      <w:pPr>
        <w:rPr>
          <w:rFonts w:eastAsia="SimSun"/>
          <w:i/>
        </w:rPr>
      </w:pPr>
      <w:r w:rsidRPr="008405CB">
        <w:rPr>
          <w:rFonts w:eastAsia="SimSun"/>
        </w:rPr>
        <w:t xml:space="preserve">If the </w:t>
      </w:r>
      <w:r w:rsidRPr="008405CB">
        <w:rPr>
          <w:rFonts w:eastAsia="SimSun"/>
          <w:i/>
        </w:rPr>
        <w:t>Security Key</w:t>
      </w:r>
      <w:r w:rsidRPr="008405CB">
        <w:rPr>
          <w:rFonts w:eastAsia="SimSun"/>
        </w:rPr>
        <w:t xml:space="preserve"> IE is included in the UE CONTEXT MODIFICATION REQUEST message, the NG-RAN node </w:t>
      </w:r>
      <w:r w:rsidRPr="00065BF3">
        <w:rPr>
          <w:rFonts w:eastAsia="SimSun" w:hint="eastAsia"/>
          <w:iCs/>
        </w:rPr>
        <w:t>shall store it and perform AS key re-keying according to TS 33.501</w:t>
      </w:r>
      <w:r w:rsidRPr="00065BF3">
        <w:rPr>
          <w:rFonts w:eastAsia="SimSun"/>
          <w:iCs/>
        </w:rPr>
        <w:t xml:space="preserve"> </w:t>
      </w:r>
      <w:r w:rsidRPr="00065BF3">
        <w:rPr>
          <w:rFonts w:eastAsia="SimSun" w:hint="eastAsia"/>
          <w:iCs/>
        </w:rPr>
        <w:t>[13]</w:t>
      </w:r>
      <w:r w:rsidRPr="007C012C">
        <w:rPr>
          <w:rFonts w:eastAsia="SimSun"/>
          <w:i/>
        </w:rPr>
        <w:t>.</w:t>
      </w:r>
    </w:p>
    <w:p w14:paraId="6E7B3169" w14:textId="77777777" w:rsidR="005F69E3" w:rsidRPr="005F69E3" w:rsidRDefault="005F69E3" w:rsidP="005F69E3">
      <w:pPr>
        <w:pStyle w:val="B10"/>
        <w:jc w:val="center"/>
        <w:rPr>
          <w:color w:val="FF0000"/>
          <w:lang w:eastAsia="zh-CN"/>
        </w:rPr>
      </w:pPr>
      <w:bookmarkStart w:id="212" w:name="_Hlk159238947"/>
      <w:r w:rsidRPr="005F69E3">
        <w:rPr>
          <w:rFonts w:hint="eastAsia"/>
          <w:color w:val="FF0000"/>
          <w:lang w:eastAsia="zh-CN"/>
        </w:rPr>
        <w:t>-</w:t>
      </w:r>
      <w:r w:rsidRPr="005F69E3">
        <w:rPr>
          <w:color w:val="FF0000"/>
          <w:lang w:eastAsia="zh-CN"/>
        </w:rPr>
        <w:t>---------------------- Unchanged parts are skipped -----------------------</w:t>
      </w:r>
    </w:p>
    <w:bookmarkEnd w:id="212"/>
    <w:p w14:paraId="77AFD992" w14:textId="77777777" w:rsidR="001021C2" w:rsidRDefault="001021C2" w:rsidP="001021C2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B3425E1" w14:textId="77777777" w:rsidR="00D33C65" w:rsidRPr="001D2E49" w:rsidRDefault="00D33C65" w:rsidP="00D33C65">
      <w:pPr>
        <w:pStyle w:val="Heading3"/>
      </w:pPr>
      <w:r w:rsidRPr="001D2E49">
        <w:lastRenderedPageBreak/>
        <w:t>8.4.2</w:t>
      </w:r>
      <w:r w:rsidRPr="001D2E49">
        <w:tab/>
        <w:t>Handover Resource Allocation</w:t>
      </w:r>
    </w:p>
    <w:p w14:paraId="6A9DE341" w14:textId="77777777" w:rsidR="00D33C65" w:rsidRPr="001D2E49" w:rsidRDefault="00D33C65" w:rsidP="00D33C65">
      <w:pPr>
        <w:pStyle w:val="Heading4"/>
      </w:pPr>
      <w:r w:rsidRPr="001D2E49">
        <w:t>8.4.2.1</w:t>
      </w:r>
      <w:r w:rsidRPr="001D2E49">
        <w:tab/>
        <w:t>General</w:t>
      </w:r>
    </w:p>
    <w:p w14:paraId="46242F7F" w14:textId="77777777" w:rsidR="00D33C65" w:rsidRDefault="00D33C65" w:rsidP="00D33C65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753EF0C7" w14:textId="77777777" w:rsidR="00D33C65" w:rsidRPr="001D2E49" w:rsidRDefault="00D33C65" w:rsidP="00D33C65">
      <w:pPr>
        <w:pStyle w:val="Heading4"/>
      </w:pPr>
      <w:r w:rsidRPr="001D2E49">
        <w:t>8.4.2.2</w:t>
      </w:r>
      <w:r w:rsidRPr="001D2E49">
        <w:tab/>
        <w:t>Successful Operation</w:t>
      </w:r>
    </w:p>
    <w:p w14:paraId="0AA7F3BD" w14:textId="77777777" w:rsidR="00D33C65" w:rsidRPr="001D2E49" w:rsidRDefault="00D33C65" w:rsidP="00D33C65">
      <w:pPr>
        <w:pStyle w:val="TH"/>
      </w:pPr>
      <w:r w:rsidRPr="001D2E49">
        <w:object w:dxaOrig="6893" w:dyaOrig="2427" w14:anchorId="636A971D">
          <v:shape id="_x0000_i1027" type="#_x0000_t75" style="width:345pt;height:119pt" o:ole="">
            <v:imagedata r:id="rId21" o:title=""/>
          </v:shape>
          <o:OLEObject Type="Embed" ProgID="Visio.Drawing.11" ShapeID="_x0000_i1027" DrawAspect="Content" ObjectID="_1771674268" r:id="rId22"/>
        </w:object>
      </w:r>
    </w:p>
    <w:p w14:paraId="683E4D6F" w14:textId="77777777" w:rsidR="00D33C65" w:rsidRPr="001D2E49" w:rsidRDefault="00D33C65" w:rsidP="00D33C65">
      <w:pPr>
        <w:pStyle w:val="TF"/>
      </w:pPr>
      <w:r w:rsidRPr="001D2E49">
        <w:t>Figure 8.4.2.2-1: Handover resource allocation: successful operation</w:t>
      </w:r>
    </w:p>
    <w:p w14:paraId="51C001EC" w14:textId="64CA4ED7" w:rsidR="008153BB" w:rsidRPr="007E316C" w:rsidRDefault="00D33C65" w:rsidP="007E316C">
      <w:r w:rsidRPr="001D2E49">
        <w:t>The AMF initiates the procedure by sending the HANDOVER REQUEST message to the target NG-RAN node.</w:t>
      </w:r>
    </w:p>
    <w:p w14:paraId="12121E09" w14:textId="680AA998" w:rsidR="00D33C65" w:rsidRPr="00065BF3" w:rsidRDefault="00065BF3" w:rsidP="00065BF3">
      <w:pPr>
        <w:pStyle w:val="B10"/>
        <w:jc w:val="center"/>
        <w:rPr>
          <w:color w:val="FF0000"/>
          <w:lang w:eastAsia="zh-CN"/>
        </w:rPr>
      </w:pPr>
      <w:r w:rsidRPr="005F69E3">
        <w:rPr>
          <w:rFonts w:hint="eastAsia"/>
          <w:color w:val="FF0000"/>
          <w:lang w:eastAsia="zh-CN"/>
        </w:rPr>
        <w:t>-</w:t>
      </w:r>
      <w:r w:rsidRPr="005F69E3">
        <w:rPr>
          <w:color w:val="FF0000"/>
          <w:lang w:eastAsia="zh-CN"/>
        </w:rPr>
        <w:t>---------------------- Unchanged parts are skipped -----------------------</w:t>
      </w:r>
    </w:p>
    <w:p w14:paraId="320F1DE3" w14:textId="3525F238" w:rsidR="00527E01" w:rsidRPr="007E316C" w:rsidRDefault="006A4A15" w:rsidP="00527E01">
      <w:pPr>
        <w:rPr>
          <w:ins w:id="213" w:author="Rapporteur" w:date="2023-11-24T09:39:00Z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 w:rsidR="009745E2">
        <w:rPr>
          <w:snapToGrid w:val="0"/>
          <w:lang w:eastAsia="zh-CN"/>
        </w:rPr>
        <w:t xml:space="preserve"> and</w:t>
      </w:r>
      <w:ins w:id="214" w:author="CATT" w:date="2024-02-19T13:51:00Z">
        <w:r w:rsidR="009745E2">
          <w:rPr>
            <w:snapToGrid w:val="0"/>
            <w:lang w:eastAsia="zh-CN"/>
          </w:rPr>
          <w:t xml:space="preserve"> use it </w:t>
        </w:r>
        <w:r w:rsidR="009745E2">
          <w:t xml:space="preserve">as </w:t>
        </w:r>
      </w:ins>
      <w:ins w:id="215" w:author="CATT" w:date="2024-02-29T18:44:00Z">
        <w:r w:rsidR="00336112">
          <w:t>specified</w:t>
        </w:r>
      </w:ins>
      <w:ins w:id="216" w:author="CATT" w:date="2024-02-19T13:51:00Z">
        <w:r w:rsidR="009745E2">
          <w:t xml:space="preserve"> in TS 38.401[2]</w:t>
        </w:r>
      </w:ins>
      <w:r>
        <w:rPr>
          <w:rFonts w:hint="eastAsia"/>
          <w:snapToGrid w:val="0"/>
          <w:lang w:eastAsia="zh-CN"/>
        </w:rPr>
        <w:t>.</w:t>
      </w:r>
    </w:p>
    <w:p w14:paraId="349B128C" w14:textId="7F512DD3" w:rsidR="006A4A15" w:rsidRDefault="006A4A15" w:rsidP="006A4A15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0E027A56" w14:textId="550FAD2B" w:rsidR="001565BD" w:rsidRPr="00065BF3" w:rsidRDefault="005F69E3" w:rsidP="00065BF3">
      <w:pPr>
        <w:pStyle w:val="B10"/>
        <w:jc w:val="center"/>
        <w:rPr>
          <w:color w:val="FF0000"/>
          <w:lang w:eastAsia="zh-CN"/>
        </w:rPr>
      </w:pPr>
      <w:r w:rsidRPr="005F69E3">
        <w:rPr>
          <w:rFonts w:hint="eastAsia"/>
          <w:color w:val="FF0000"/>
          <w:lang w:eastAsia="zh-CN"/>
        </w:rPr>
        <w:t>-</w:t>
      </w:r>
      <w:r w:rsidRPr="005F69E3">
        <w:rPr>
          <w:color w:val="FF0000"/>
          <w:lang w:eastAsia="zh-CN"/>
        </w:rPr>
        <w:t>---------------------- Unchanged parts are skipped -----------------------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06157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C0A07" w14:textId="77777777" w:rsidR="00061574" w:rsidRDefault="00061574">
      <w:r>
        <w:separator/>
      </w:r>
    </w:p>
  </w:endnote>
  <w:endnote w:type="continuationSeparator" w:id="0">
    <w:p w14:paraId="7B862DB9" w14:textId="77777777" w:rsidR="00061574" w:rsidRDefault="00061574">
      <w:r>
        <w:continuationSeparator/>
      </w:r>
    </w:p>
  </w:endnote>
  <w:endnote w:type="continuationNotice" w:id="1">
    <w:p w14:paraId="239110A7" w14:textId="77777777" w:rsidR="00061574" w:rsidRDefault="000615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46EC7" w14:textId="77777777" w:rsidR="00061574" w:rsidRDefault="00061574">
      <w:r>
        <w:separator/>
      </w:r>
    </w:p>
  </w:footnote>
  <w:footnote w:type="continuationSeparator" w:id="0">
    <w:p w14:paraId="59360331" w14:textId="77777777" w:rsidR="00061574" w:rsidRDefault="00061574">
      <w:r>
        <w:continuationSeparator/>
      </w:r>
    </w:p>
  </w:footnote>
  <w:footnote w:type="continuationNotice" w:id="1">
    <w:p w14:paraId="18AB7566" w14:textId="77777777" w:rsidR="00061574" w:rsidRDefault="000615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171E3" w:rsidRDefault="001171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171E3" w:rsidRDefault="001171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171E3" w:rsidRDefault="001171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171E3" w:rsidRDefault="001171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D7C64"/>
    <w:multiLevelType w:val="hybridMultilevel"/>
    <w:tmpl w:val="89F2782E"/>
    <w:lvl w:ilvl="0" w:tplc="05281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735D05B7"/>
    <w:multiLevelType w:val="multilevel"/>
    <w:tmpl w:val="735D05B7"/>
    <w:lvl w:ilvl="0">
      <w:start w:val="1"/>
      <w:numFmt w:val="decimal"/>
      <w:pStyle w:val="References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4181196"/>
    <w:multiLevelType w:val="hybridMultilevel"/>
    <w:tmpl w:val="0600745A"/>
    <w:lvl w:ilvl="0" w:tplc="8C309A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27428963">
    <w:abstractNumId w:val="9"/>
  </w:num>
  <w:num w:numId="2" w16cid:durableId="1637180703">
    <w:abstractNumId w:val="6"/>
  </w:num>
  <w:num w:numId="3" w16cid:durableId="407310837">
    <w:abstractNumId w:val="11"/>
  </w:num>
  <w:num w:numId="4" w16cid:durableId="107241566">
    <w:abstractNumId w:val="14"/>
  </w:num>
  <w:num w:numId="5" w16cid:durableId="24446416">
    <w:abstractNumId w:val="3"/>
  </w:num>
  <w:num w:numId="6" w16cid:durableId="1516842881">
    <w:abstractNumId w:val="18"/>
  </w:num>
  <w:num w:numId="7" w16cid:durableId="1517767226">
    <w:abstractNumId w:val="20"/>
  </w:num>
  <w:num w:numId="8" w16cid:durableId="1377923973">
    <w:abstractNumId w:val="1"/>
  </w:num>
  <w:num w:numId="9" w16cid:durableId="1189373341">
    <w:abstractNumId w:val="15"/>
  </w:num>
  <w:num w:numId="10" w16cid:durableId="63459293">
    <w:abstractNumId w:val="12"/>
  </w:num>
  <w:num w:numId="11" w16cid:durableId="1687436549">
    <w:abstractNumId w:val="13"/>
  </w:num>
  <w:num w:numId="12" w16cid:durableId="852572229">
    <w:abstractNumId w:val="4"/>
  </w:num>
  <w:num w:numId="13" w16cid:durableId="524948534">
    <w:abstractNumId w:val="3"/>
  </w:num>
  <w:num w:numId="14" w16cid:durableId="624849184">
    <w:abstractNumId w:val="18"/>
  </w:num>
  <w:num w:numId="15" w16cid:durableId="4202179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2924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2188094">
    <w:abstractNumId w:val="19"/>
  </w:num>
  <w:num w:numId="18" w16cid:durableId="1069496846">
    <w:abstractNumId w:val="0"/>
  </w:num>
  <w:num w:numId="19" w16cid:durableId="1164122049">
    <w:abstractNumId w:val="7"/>
  </w:num>
  <w:num w:numId="20" w16cid:durableId="1774280293">
    <w:abstractNumId w:val="5"/>
  </w:num>
  <w:num w:numId="21" w16cid:durableId="199365801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0284152">
    <w:abstractNumId w:val="8"/>
  </w:num>
  <w:num w:numId="23" w16cid:durableId="2057310555">
    <w:abstractNumId w:val="16"/>
  </w:num>
  <w:num w:numId="24" w16cid:durableId="1804421928">
    <w:abstractNumId w:val="17"/>
  </w:num>
  <w:num w:numId="25" w16cid:durableId="1183127303">
    <w:abstractNumId w:val="10"/>
  </w:num>
  <w:num w:numId="26" w16cid:durableId="332025483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5DE"/>
    <w:rsid w:val="000260B7"/>
    <w:rsid w:val="000266DA"/>
    <w:rsid w:val="00027D18"/>
    <w:rsid w:val="00027EFC"/>
    <w:rsid w:val="00031286"/>
    <w:rsid w:val="00031B3C"/>
    <w:rsid w:val="00037088"/>
    <w:rsid w:val="00042A3F"/>
    <w:rsid w:val="000454AB"/>
    <w:rsid w:val="00045C7F"/>
    <w:rsid w:val="00045F3D"/>
    <w:rsid w:val="00047113"/>
    <w:rsid w:val="00051899"/>
    <w:rsid w:val="00051C38"/>
    <w:rsid w:val="0005313A"/>
    <w:rsid w:val="000539F8"/>
    <w:rsid w:val="000542F6"/>
    <w:rsid w:val="00057418"/>
    <w:rsid w:val="00061574"/>
    <w:rsid w:val="00061B53"/>
    <w:rsid w:val="000632D9"/>
    <w:rsid w:val="000638B9"/>
    <w:rsid w:val="00065643"/>
    <w:rsid w:val="00065BF3"/>
    <w:rsid w:val="00067AAF"/>
    <w:rsid w:val="0007173B"/>
    <w:rsid w:val="00073E9D"/>
    <w:rsid w:val="000750CA"/>
    <w:rsid w:val="00075894"/>
    <w:rsid w:val="00081C58"/>
    <w:rsid w:val="00081E2F"/>
    <w:rsid w:val="00086E63"/>
    <w:rsid w:val="00090997"/>
    <w:rsid w:val="000924DD"/>
    <w:rsid w:val="000A23B7"/>
    <w:rsid w:val="000A3F51"/>
    <w:rsid w:val="000A6394"/>
    <w:rsid w:val="000B2D8D"/>
    <w:rsid w:val="000B3F88"/>
    <w:rsid w:val="000B53C3"/>
    <w:rsid w:val="000B564F"/>
    <w:rsid w:val="000B6345"/>
    <w:rsid w:val="000B6D07"/>
    <w:rsid w:val="000B73BF"/>
    <w:rsid w:val="000B7FED"/>
    <w:rsid w:val="000C038A"/>
    <w:rsid w:val="000C1D3F"/>
    <w:rsid w:val="000C2265"/>
    <w:rsid w:val="000C6598"/>
    <w:rsid w:val="000D06ED"/>
    <w:rsid w:val="000D19DB"/>
    <w:rsid w:val="000D1BC9"/>
    <w:rsid w:val="000D27CB"/>
    <w:rsid w:val="000D3670"/>
    <w:rsid w:val="000D38AF"/>
    <w:rsid w:val="000D3B50"/>
    <w:rsid w:val="000D4426"/>
    <w:rsid w:val="000D44B3"/>
    <w:rsid w:val="000D5DCF"/>
    <w:rsid w:val="000D6E6E"/>
    <w:rsid w:val="000D735E"/>
    <w:rsid w:val="000D7AF0"/>
    <w:rsid w:val="000E0556"/>
    <w:rsid w:val="000E15D0"/>
    <w:rsid w:val="000E2498"/>
    <w:rsid w:val="000E32C1"/>
    <w:rsid w:val="000E45C9"/>
    <w:rsid w:val="000E51BD"/>
    <w:rsid w:val="000F2B97"/>
    <w:rsid w:val="000F4E6B"/>
    <w:rsid w:val="001021C2"/>
    <w:rsid w:val="00102A85"/>
    <w:rsid w:val="00104E96"/>
    <w:rsid w:val="001058B9"/>
    <w:rsid w:val="00105948"/>
    <w:rsid w:val="001077B3"/>
    <w:rsid w:val="0011451F"/>
    <w:rsid w:val="001149C1"/>
    <w:rsid w:val="0011554D"/>
    <w:rsid w:val="00116B7D"/>
    <w:rsid w:val="001171E3"/>
    <w:rsid w:val="00121FB8"/>
    <w:rsid w:val="00125006"/>
    <w:rsid w:val="00133843"/>
    <w:rsid w:val="0013468F"/>
    <w:rsid w:val="00136E10"/>
    <w:rsid w:val="0014047D"/>
    <w:rsid w:val="001456D0"/>
    <w:rsid w:val="00145D43"/>
    <w:rsid w:val="0014792F"/>
    <w:rsid w:val="001479D2"/>
    <w:rsid w:val="00152FD1"/>
    <w:rsid w:val="001543C2"/>
    <w:rsid w:val="001565BD"/>
    <w:rsid w:val="00156A67"/>
    <w:rsid w:val="001602DB"/>
    <w:rsid w:val="00164BC2"/>
    <w:rsid w:val="00170C67"/>
    <w:rsid w:val="00171776"/>
    <w:rsid w:val="0017342F"/>
    <w:rsid w:val="001741BB"/>
    <w:rsid w:val="001748BD"/>
    <w:rsid w:val="00176A2C"/>
    <w:rsid w:val="00180143"/>
    <w:rsid w:val="001830F0"/>
    <w:rsid w:val="00184682"/>
    <w:rsid w:val="00185F7F"/>
    <w:rsid w:val="00186A47"/>
    <w:rsid w:val="00190A80"/>
    <w:rsid w:val="00191CCB"/>
    <w:rsid w:val="00192C46"/>
    <w:rsid w:val="0019487F"/>
    <w:rsid w:val="001A08B3"/>
    <w:rsid w:val="001A1E56"/>
    <w:rsid w:val="001A48EC"/>
    <w:rsid w:val="001A6A3B"/>
    <w:rsid w:val="001A75CE"/>
    <w:rsid w:val="001A7B60"/>
    <w:rsid w:val="001B4183"/>
    <w:rsid w:val="001B4A44"/>
    <w:rsid w:val="001B52F0"/>
    <w:rsid w:val="001B650A"/>
    <w:rsid w:val="001B7A65"/>
    <w:rsid w:val="001C1313"/>
    <w:rsid w:val="001C2F97"/>
    <w:rsid w:val="001C77D1"/>
    <w:rsid w:val="001D39A2"/>
    <w:rsid w:val="001D39E4"/>
    <w:rsid w:val="001D4F85"/>
    <w:rsid w:val="001D57D3"/>
    <w:rsid w:val="001D7214"/>
    <w:rsid w:val="001D7449"/>
    <w:rsid w:val="001E005B"/>
    <w:rsid w:val="001E2968"/>
    <w:rsid w:val="001E3435"/>
    <w:rsid w:val="001E3B62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3E5F"/>
    <w:rsid w:val="00205233"/>
    <w:rsid w:val="00206B02"/>
    <w:rsid w:val="00206F79"/>
    <w:rsid w:val="002117F8"/>
    <w:rsid w:val="00211E0C"/>
    <w:rsid w:val="002128E2"/>
    <w:rsid w:val="002146A4"/>
    <w:rsid w:val="00215FFC"/>
    <w:rsid w:val="00220CBA"/>
    <w:rsid w:val="00224670"/>
    <w:rsid w:val="00225AC0"/>
    <w:rsid w:val="002317EE"/>
    <w:rsid w:val="00231816"/>
    <w:rsid w:val="002333D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4F4"/>
    <w:rsid w:val="00265FA1"/>
    <w:rsid w:val="00267ACD"/>
    <w:rsid w:val="002708DA"/>
    <w:rsid w:val="00273861"/>
    <w:rsid w:val="00275565"/>
    <w:rsid w:val="00275D12"/>
    <w:rsid w:val="002773A5"/>
    <w:rsid w:val="00280C8A"/>
    <w:rsid w:val="002813C0"/>
    <w:rsid w:val="0028205F"/>
    <w:rsid w:val="00284FEB"/>
    <w:rsid w:val="00285CB8"/>
    <w:rsid w:val="002860C4"/>
    <w:rsid w:val="00290F5D"/>
    <w:rsid w:val="00295890"/>
    <w:rsid w:val="00296233"/>
    <w:rsid w:val="0029714F"/>
    <w:rsid w:val="002A0986"/>
    <w:rsid w:val="002A24C2"/>
    <w:rsid w:val="002A29B6"/>
    <w:rsid w:val="002A3D86"/>
    <w:rsid w:val="002A4C82"/>
    <w:rsid w:val="002A527D"/>
    <w:rsid w:val="002A7862"/>
    <w:rsid w:val="002B379D"/>
    <w:rsid w:val="002B5741"/>
    <w:rsid w:val="002B6B7E"/>
    <w:rsid w:val="002B6E56"/>
    <w:rsid w:val="002C4D59"/>
    <w:rsid w:val="002C7B49"/>
    <w:rsid w:val="002D0EF0"/>
    <w:rsid w:val="002D5A1B"/>
    <w:rsid w:val="002E382A"/>
    <w:rsid w:val="002E472E"/>
    <w:rsid w:val="002E5FEB"/>
    <w:rsid w:val="002E6404"/>
    <w:rsid w:val="002E641C"/>
    <w:rsid w:val="002F2285"/>
    <w:rsid w:val="002F37EB"/>
    <w:rsid w:val="0030073E"/>
    <w:rsid w:val="003012D8"/>
    <w:rsid w:val="00303786"/>
    <w:rsid w:val="00304ECD"/>
    <w:rsid w:val="00305409"/>
    <w:rsid w:val="00306147"/>
    <w:rsid w:val="00306CDA"/>
    <w:rsid w:val="00307076"/>
    <w:rsid w:val="00311E8A"/>
    <w:rsid w:val="00316D52"/>
    <w:rsid w:val="00317217"/>
    <w:rsid w:val="003253D0"/>
    <w:rsid w:val="00326DAB"/>
    <w:rsid w:val="003301ED"/>
    <w:rsid w:val="00336112"/>
    <w:rsid w:val="00336FA8"/>
    <w:rsid w:val="0034276D"/>
    <w:rsid w:val="003438BB"/>
    <w:rsid w:val="00343DC2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37F0"/>
    <w:rsid w:val="00373EB4"/>
    <w:rsid w:val="00374DD4"/>
    <w:rsid w:val="00375B3D"/>
    <w:rsid w:val="00377398"/>
    <w:rsid w:val="003805DD"/>
    <w:rsid w:val="003824CD"/>
    <w:rsid w:val="00383E94"/>
    <w:rsid w:val="00391BAA"/>
    <w:rsid w:val="00392604"/>
    <w:rsid w:val="00393A51"/>
    <w:rsid w:val="00393E65"/>
    <w:rsid w:val="00395261"/>
    <w:rsid w:val="003952B7"/>
    <w:rsid w:val="003955F8"/>
    <w:rsid w:val="003975B8"/>
    <w:rsid w:val="00397FC4"/>
    <w:rsid w:val="003A101A"/>
    <w:rsid w:val="003A2D14"/>
    <w:rsid w:val="003A7D14"/>
    <w:rsid w:val="003B07EC"/>
    <w:rsid w:val="003B0B7F"/>
    <w:rsid w:val="003B328E"/>
    <w:rsid w:val="003B4CD0"/>
    <w:rsid w:val="003B52F3"/>
    <w:rsid w:val="003B727C"/>
    <w:rsid w:val="003B7728"/>
    <w:rsid w:val="003C081A"/>
    <w:rsid w:val="003C1C81"/>
    <w:rsid w:val="003D088A"/>
    <w:rsid w:val="003D1BC6"/>
    <w:rsid w:val="003D2495"/>
    <w:rsid w:val="003D3191"/>
    <w:rsid w:val="003D36C3"/>
    <w:rsid w:val="003D63C4"/>
    <w:rsid w:val="003D6685"/>
    <w:rsid w:val="003E18D7"/>
    <w:rsid w:val="003E1A36"/>
    <w:rsid w:val="003E5A49"/>
    <w:rsid w:val="003E75B8"/>
    <w:rsid w:val="003F108B"/>
    <w:rsid w:val="003F3075"/>
    <w:rsid w:val="003F3337"/>
    <w:rsid w:val="003F40F8"/>
    <w:rsid w:val="003F61CD"/>
    <w:rsid w:val="003F7B6D"/>
    <w:rsid w:val="00401B1A"/>
    <w:rsid w:val="00401FC4"/>
    <w:rsid w:val="00402702"/>
    <w:rsid w:val="00405B98"/>
    <w:rsid w:val="00407B4A"/>
    <w:rsid w:val="00410371"/>
    <w:rsid w:val="00410533"/>
    <w:rsid w:val="00410DA6"/>
    <w:rsid w:val="004140AD"/>
    <w:rsid w:val="00414FE3"/>
    <w:rsid w:val="0041595D"/>
    <w:rsid w:val="00422F68"/>
    <w:rsid w:val="004242F1"/>
    <w:rsid w:val="00426102"/>
    <w:rsid w:val="004300C0"/>
    <w:rsid w:val="004313B2"/>
    <w:rsid w:val="004360DE"/>
    <w:rsid w:val="00437CA5"/>
    <w:rsid w:val="00437ECA"/>
    <w:rsid w:val="00440884"/>
    <w:rsid w:val="00441496"/>
    <w:rsid w:val="00441B01"/>
    <w:rsid w:val="00444B82"/>
    <w:rsid w:val="00444FFE"/>
    <w:rsid w:val="004454F1"/>
    <w:rsid w:val="004517DB"/>
    <w:rsid w:val="00453402"/>
    <w:rsid w:val="0045360A"/>
    <w:rsid w:val="00453807"/>
    <w:rsid w:val="00456D1D"/>
    <w:rsid w:val="004576B2"/>
    <w:rsid w:val="004632E3"/>
    <w:rsid w:val="00464268"/>
    <w:rsid w:val="004643BC"/>
    <w:rsid w:val="00464A02"/>
    <w:rsid w:val="00464B78"/>
    <w:rsid w:val="00465E4F"/>
    <w:rsid w:val="00466ED1"/>
    <w:rsid w:val="00471140"/>
    <w:rsid w:val="004715B7"/>
    <w:rsid w:val="00471D05"/>
    <w:rsid w:val="004728E8"/>
    <w:rsid w:val="00472915"/>
    <w:rsid w:val="00473A1C"/>
    <w:rsid w:val="00474500"/>
    <w:rsid w:val="004805B0"/>
    <w:rsid w:val="00481DE7"/>
    <w:rsid w:val="00482625"/>
    <w:rsid w:val="004833D5"/>
    <w:rsid w:val="00483531"/>
    <w:rsid w:val="00484EC9"/>
    <w:rsid w:val="004853D6"/>
    <w:rsid w:val="00486604"/>
    <w:rsid w:val="004930D7"/>
    <w:rsid w:val="00493454"/>
    <w:rsid w:val="00493E43"/>
    <w:rsid w:val="004952DC"/>
    <w:rsid w:val="00497478"/>
    <w:rsid w:val="004A0917"/>
    <w:rsid w:val="004A0EC4"/>
    <w:rsid w:val="004A0FD1"/>
    <w:rsid w:val="004A207D"/>
    <w:rsid w:val="004A20C0"/>
    <w:rsid w:val="004A69A5"/>
    <w:rsid w:val="004A6B88"/>
    <w:rsid w:val="004A78A3"/>
    <w:rsid w:val="004B0FFD"/>
    <w:rsid w:val="004B1AD2"/>
    <w:rsid w:val="004B4355"/>
    <w:rsid w:val="004B6A0B"/>
    <w:rsid w:val="004B75B7"/>
    <w:rsid w:val="004B7C48"/>
    <w:rsid w:val="004C43C3"/>
    <w:rsid w:val="004C63AF"/>
    <w:rsid w:val="004D26D7"/>
    <w:rsid w:val="004D3643"/>
    <w:rsid w:val="004D6F5B"/>
    <w:rsid w:val="004E4E21"/>
    <w:rsid w:val="004E6D0B"/>
    <w:rsid w:val="004E6E16"/>
    <w:rsid w:val="004F02CB"/>
    <w:rsid w:val="004F0551"/>
    <w:rsid w:val="004F17A3"/>
    <w:rsid w:val="005006C6"/>
    <w:rsid w:val="00501688"/>
    <w:rsid w:val="00503F33"/>
    <w:rsid w:val="00505419"/>
    <w:rsid w:val="00505849"/>
    <w:rsid w:val="0050649B"/>
    <w:rsid w:val="00512A6A"/>
    <w:rsid w:val="00513A3B"/>
    <w:rsid w:val="00514079"/>
    <w:rsid w:val="0051415E"/>
    <w:rsid w:val="0051580D"/>
    <w:rsid w:val="00516551"/>
    <w:rsid w:val="00520A03"/>
    <w:rsid w:val="00520A0E"/>
    <w:rsid w:val="00523325"/>
    <w:rsid w:val="005235C5"/>
    <w:rsid w:val="00527E01"/>
    <w:rsid w:val="00531044"/>
    <w:rsid w:val="00532EF4"/>
    <w:rsid w:val="005350EB"/>
    <w:rsid w:val="00535DB8"/>
    <w:rsid w:val="00537847"/>
    <w:rsid w:val="0054009B"/>
    <w:rsid w:val="005405AD"/>
    <w:rsid w:val="00540D8E"/>
    <w:rsid w:val="00541429"/>
    <w:rsid w:val="005432CC"/>
    <w:rsid w:val="00543ACA"/>
    <w:rsid w:val="00545595"/>
    <w:rsid w:val="00547111"/>
    <w:rsid w:val="00551501"/>
    <w:rsid w:val="00552BBF"/>
    <w:rsid w:val="005543C5"/>
    <w:rsid w:val="00554D4E"/>
    <w:rsid w:val="0055546F"/>
    <w:rsid w:val="0055636E"/>
    <w:rsid w:val="00557CA8"/>
    <w:rsid w:val="005642F2"/>
    <w:rsid w:val="005643D3"/>
    <w:rsid w:val="00564523"/>
    <w:rsid w:val="00565820"/>
    <w:rsid w:val="00565A93"/>
    <w:rsid w:val="00571403"/>
    <w:rsid w:val="00573098"/>
    <w:rsid w:val="00573545"/>
    <w:rsid w:val="00573997"/>
    <w:rsid w:val="005744FC"/>
    <w:rsid w:val="00577CFC"/>
    <w:rsid w:val="00580562"/>
    <w:rsid w:val="00584653"/>
    <w:rsid w:val="00592B00"/>
    <w:rsid w:val="00592D74"/>
    <w:rsid w:val="005938FB"/>
    <w:rsid w:val="00594232"/>
    <w:rsid w:val="005945BF"/>
    <w:rsid w:val="00594632"/>
    <w:rsid w:val="00596428"/>
    <w:rsid w:val="00597181"/>
    <w:rsid w:val="00597E4B"/>
    <w:rsid w:val="005A2804"/>
    <w:rsid w:val="005A5E60"/>
    <w:rsid w:val="005B3097"/>
    <w:rsid w:val="005C0EAE"/>
    <w:rsid w:val="005C4C21"/>
    <w:rsid w:val="005C6A4A"/>
    <w:rsid w:val="005C6C34"/>
    <w:rsid w:val="005D158B"/>
    <w:rsid w:val="005D3849"/>
    <w:rsid w:val="005D4D77"/>
    <w:rsid w:val="005D61AD"/>
    <w:rsid w:val="005D63C5"/>
    <w:rsid w:val="005D77AD"/>
    <w:rsid w:val="005E2729"/>
    <w:rsid w:val="005E2C44"/>
    <w:rsid w:val="005E67D6"/>
    <w:rsid w:val="005E6F92"/>
    <w:rsid w:val="005F099B"/>
    <w:rsid w:val="005F404F"/>
    <w:rsid w:val="005F5038"/>
    <w:rsid w:val="005F67D2"/>
    <w:rsid w:val="005F69E3"/>
    <w:rsid w:val="006021FC"/>
    <w:rsid w:val="0060290B"/>
    <w:rsid w:val="00603E76"/>
    <w:rsid w:val="006042A3"/>
    <w:rsid w:val="00605B68"/>
    <w:rsid w:val="006130BE"/>
    <w:rsid w:val="0061330F"/>
    <w:rsid w:val="00613C90"/>
    <w:rsid w:val="0061724C"/>
    <w:rsid w:val="00620109"/>
    <w:rsid w:val="00620EBE"/>
    <w:rsid w:val="00621188"/>
    <w:rsid w:val="0062124C"/>
    <w:rsid w:val="00621923"/>
    <w:rsid w:val="006257ED"/>
    <w:rsid w:val="00627475"/>
    <w:rsid w:val="00632001"/>
    <w:rsid w:val="006345EA"/>
    <w:rsid w:val="0063482F"/>
    <w:rsid w:val="00637EC0"/>
    <w:rsid w:val="0064408E"/>
    <w:rsid w:val="00645B33"/>
    <w:rsid w:val="00650655"/>
    <w:rsid w:val="00650D07"/>
    <w:rsid w:val="00650E87"/>
    <w:rsid w:val="006525E9"/>
    <w:rsid w:val="0066227F"/>
    <w:rsid w:val="00663777"/>
    <w:rsid w:val="00663B77"/>
    <w:rsid w:val="0066550C"/>
    <w:rsid w:val="00665C47"/>
    <w:rsid w:val="00670BA0"/>
    <w:rsid w:val="00670EFB"/>
    <w:rsid w:val="006715C0"/>
    <w:rsid w:val="00673586"/>
    <w:rsid w:val="00682D23"/>
    <w:rsid w:val="00690D2F"/>
    <w:rsid w:val="00691157"/>
    <w:rsid w:val="00691E7C"/>
    <w:rsid w:val="00691E8A"/>
    <w:rsid w:val="00692097"/>
    <w:rsid w:val="006925C6"/>
    <w:rsid w:val="00692B5C"/>
    <w:rsid w:val="006933DC"/>
    <w:rsid w:val="00695808"/>
    <w:rsid w:val="0069719D"/>
    <w:rsid w:val="006A0592"/>
    <w:rsid w:val="006A0620"/>
    <w:rsid w:val="006A22A7"/>
    <w:rsid w:val="006A4A15"/>
    <w:rsid w:val="006A5621"/>
    <w:rsid w:val="006A6417"/>
    <w:rsid w:val="006A6FB3"/>
    <w:rsid w:val="006B03DB"/>
    <w:rsid w:val="006B0E52"/>
    <w:rsid w:val="006B13EC"/>
    <w:rsid w:val="006B46FB"/>
    <w:rsid w:val="006B5FAA"/>
    <w:rsid w:val="006B7C48"/>
    <w:rsid w:val="006C01D2"/>
    <w:rsid w:val="006C12E8"/>
    <w:rsid w:val="006C3A56"/>
    <w:rsid w:val="006C683F"/>
    <w:rsid w:val="006C732E"/>
    <w:rsid w:val="006D1C89"/>
    <w:rsid w:val="006D250C"/>
    <w:rsid w:val="006D2842"/>
    <w:rsid w:val="006D291B"/>
    <w:rsid w:val="006D2C0B"/>
    <w:rsid w:val="006E1ECD"/>
    <w:rsid w:val="006E21FB"/>
    <w:rsid w:val="006E3E6B"/>
    <w:rsid w:val="006E52EC"/>
    <w:rsid w:val="006E7D86"/>
    <w:rsid w:val="006F020F"/>
    <w:rsid w:val="006F23FC"/>
    <w:rsid w:val="006F48FC"/>
    <w:rsid w:val="006F7F73"/>
    <w:rsid w:val="00705FFC"/>
    <w:rsid w:val="00706B31"/>
    <w:rsid w:val="00710471"/>
    <w:rsid w:val="00711859"/>
    <w:rsid w:val="007127C0"/>
    <w:rsid w:val="00717F6E"/>
    <w:rsid w:val="007208D8"/>
    <w:rsid w:val="00722F5F"/>
    <w:rsid w:val="007325F0"/>
    <w:rsid w:val="00734B34"/>
    <w:rsid w:val="007358EE"/>
    <w:rsid w:val="00740908"/>
    <w:rsid w:val="007415CC"/>
    <w:rsid w:val="00742EB7"/>
    <w:rsid w:val="00744687"/>
    <w:rsid w:val="007450E7"/>
    <w:rsid w:val="0074568A"/>
    <w:rsid w:val="00747B95"/>
    <w:rsid w:val="007513F3"/>
    <w:rsid w:val="00751669"/>
    <w:rsid w:val="0075166C"/>
    <w:rsid w:val="00753587"/>
    <w:rsid w:val="007553B3"/>
    <w:rsid w:val="007570B0"/>
    <w:rsid w:val="007625C9"/>
    <w:rsid w:val="007628EA"/>
    <w:rsid w:val="00766D46"/>
    <w:rsid w:val="00767292"/>
    <w:rsid w:val="00772713"/>
    <w:rsid w:val="00772B56"/>
    <w:rsid w:val="0077541F"/>
    <w:rsid w:val="00776FC6"/>
    <w:rsid w:val="007804F6"/>
    <w:rsid w:val="007833B9"/>
    <w:rsid w:val="00784865"/>
    <w:rsid w:val="00791F4B"/>
    <w:rsid w:val="00792342"/>
    <w:rsid w:val="00794543"/>
    <w:rsid w:val="0079476C"/>
    <w:rsid w:val="00794BA8"/>
    <w:rsid w:val="00796D9A"/>
    <w:rsid w:val="007977A8"/>
    <w:rsid w:val="007A2D45"/>
    <w:rsid w:val="007A5DF8"/>
    <w:rsid w:val="007A7F2E"/>
    <w:rsid w:val="007B0240"/>
    <w:rsid w:val="007B512A"/>
    <w:rsid w:val="007B6BB4"/>
    <w:rsid w:val="007C012C"/>
    <w:rsid w:val="007C2097"/>
    <w:rsid w:val="007C5512"/>
    <w:rsid w:val="007C78A2"/>
    <w:rsid w:val="007D25E0"/>
    <w:rsid w:val="007D2AED"/>
    <w:rsid w:val="007D2FC2"/>
    <w:rsid w:val="007D40F4"/>
    <w:rsid w:val="007D6A07"/>
    <w:rsid w:val="007E0E14"/>
    <w:rsid w:val="007E0FB5"/>
    <w:rsid w:val="007E16B6"/>
    <w:rsid w:val="007E263E"/>
    <w:rsid w:val="007E316C"/>
    <w:rsid w:val="007E5E8D"/>
    <w:rsid w:val="007E773D"/>
    <w:rsid w:val="007F1522"/>
    <w:rsid w:val="007F2938"/>
    <w:rsid w:val="007F409B"/>
    <w:rsid w:val="007F7259"/>
    <w:rsid w:val="0080322F"/>
    <w:rsid w:val="008040A8"/>
    <w:rsid w:val="00810D48"/>
    <w:rsid w:val="00812AF8"/>
    <w:rsid w:val="0081513D"/>
    <w:rsid w:val="008153BB"/>
    <w:rsid w:val="0082118B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18BA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87B4E"/>
    <w:rsid w:val="008915FA"/>
    <w:rsid w:val="00891E05"/>
    <w:rsid w:val="00893B20"/>
    <w:rsid w:val="008944B4"/>
    <w:rsid w:val="008953DF"/>
    <w:rsid w:val="00897485"/>
    <w:rsid w:val="008A11D8"/>
    <w:rsid w:val="008A1DA8"/>
    <w:rsid w:val="008A45A6"/>
    <w:rsid w:val="008A5378"/>
    <w:rsid w:val="008B3971"/>
    <w:rsid w:val="008B42F7"/>
    <w:rsid w:val="008B658F"/>
    <w:rsid w:val="008C049A"/>
    <w:rsid w:val="008C1370"/>
    <w:rsid w:val="008C183A"/>
    <w:rsid w:val="008C2DBB"/>
    <w:rsid w:val="008C42FF"/>
    <w:rsid w:val="008C4385"/>
    <w:rsid w:val="008C452A"/>
    <w:rsid w:val="008C46E2"/>
    <w:rsid w:val="008C7082"/>
    <w:rsid w:val="008D22A8"/>
    <w:rsid w:val="008D24C7"/>
    <w:rsid w:val="008D4C0B"/>
    <w:rsid w:val="008E1C7A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174D1"/>
    <w:rsid w:val="00917F95"/>
    <w:rsid w:val="009227F9"/>
    <w:rsid w:val="00922A96"/>
    <w:rsid w:val="00923791"/>
    <w:rsid w:val="009241EC"/>
    <w:rsid w:val="00925FAF"/>
    <w:rsid w:val="00926034"/>
    <w:rsid w:val="00927462"/>
    <w:rsid w:val="00936768"/>
    <w:rsid w:val="00941E30"/>
    <w:rsid w:val="009429BE"/>
    <w:rsid w:val="0094524C"/>
    <w:rsid w:val="00947CBD"/>
    <w:rsid w:val="00950101"/>
    <w:rsid w:val="009514A9"/>
    <w:rsid w:val="00956F06"/>
    <w:rsid w:val="0096058D"/>
    <w:rsid w:val="00962FAF"/>
    <w:rsid w:val="00971E87"/>
    <w:rsid w:val="00974367"/>
    <w:rsid w:val="009745E2"/>
    <w:rsid w:val="00974A61"/>
    <w:rsid w:val="00975719"/>
    <w:rsid w:val="009777D9"/>
    <w:rsid w:val="0097787D"/>
    <w:rsid w:val="009818F9"/>
    <w:rsid w:val="009848DB"/>
    <w:rsid w:val="00985498"/>
    <w:rsid w:val="0098557D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148C"/>
    <w:rsid w:val="009A1D8B"/>
    <w:rsid w:val="009A1F19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5874"/>
    <w:rsid w:val="009D6C75"/>
    <w:rsid w:val="009E003C"/>
    <w:rsid w:val="009E100A"/>
    <w:rsid w:val="009E3297"/>
    <w:rsid w:val="009E449C"/>
    <w:rsid w:val="009E5265"/>
    <w:rsid w:val="009E57FC"/>
    <w:rsid w:val="009E6A11"/>
    <w:rsid w:val="009E6C50"/>
    <w:rsid w:val="009E6D36"/>
    <w:rsid w:val="009E723D"/>
    <w:rsid w:val="009F1670"/>
    <w:rsid w:val="009F2247"/>
    <w:rsid w:val="009F34B7"/>
    <w:rsid w:val="009F734F"/>
    <w:rsid w:val="009F7AA2"/>
    <w:rsid w:val="00A02710"/>
    <w:rsid w:val="00A07BEC"/>
    <w:rsid w:val="00A13A27"/>
    <w:rsid w:val="00A1500B"/>
    <w:rsid w:val="00A1638F"/>
    <w:rsid w:val="00A1736F"/>
    <w:rsid w:val="00A207FA"/>
    <w:rsid w:val="00A23FD3"/>
    <w:rsid w:val="00A246B6"/>
    <w:rsid w:val="00A25186"/>
    <w:rsid w:val="00A26C18"/>
    <w:rsid w:val="00A302E2"/>
    <w:rsid w:val="00A34F50"/>
    <w:rsid w:val="00A3604E"/>
    <w:rsid w:val="00A37B11"/>
    <w:rsid w:val="00A4061B"/>
    <w:rsid w:val="00A40ABC"/>
    <w:rsid w:val="00A41072"/>
    <w:rsid w:val="00A42FD9"/>
    <w:rsid w:val="00A44B38"/>
    <w:rsid w:val="00A4694C"/>
    <w:rsid w:val="00A47517"/>
    <w:rsid w:val="00A47E70"/>
    <w:rsid w:val="00A50CF0"/>
    <w:rsid w:val="00A51C34"/>
    <w:rsid w:val="00A52A2E"/>
    <w:rsid w:val="00A53988"/>
    <w:rsid w:val="00A57715"/>
    <w:rsid w:val="00A577F2"/>
    <w:rsid w:val="00A60F68"/>
    <w:rsid w:val="00A615E2"/>
    <w:rsid w:val="00A6500A"/>
    <w:rsid w:val="00A66A20"/>
    <w:rsid w:val="00A66F5B"/>
    <w:rsid w:val="00A672D1"/>
    <w:rsid w:val="00A67DBE"/>
    <w:rsid w:val="00A67F52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879CC"/>
    <w:rsid w:val="00A90B72"/>
    <w:rsid w:val="00A9350E"/>
    <w:rsid w:val="00A940C3"/>
    <w:rsid w:val="00A963D5"/>
    <w:rsid w:val="00A9653E"/>
    <w:rsid w:val="00AA2CBC"/>
    <w:rsid w:val="00AA38C3"/>
    <w:rsid w:val="00AA3B35"/>
    <w:rsid w:val="00AA434A"/>
    <w:rsid w:val="00AA47C0"/>
    <w:rsid w:val="00AC25B7"/>
    <w:rsid w:val="00AC39BC"/>
    <w:rsid w:val="00AC5820"/>
    <w:rsid w:val="00AC6ECE"/>
    <w:rsid w:val="00AD006E"/>
    <w:rsid w:val="00AD1CD8"/>
    <w:rsid w:val="00AD2F09"/>
    <w:rsid w:val="00AD466A"/>
    <w:rsid w:val="00AD5237"/>
    <w:rsid w:val="00AD6009"/>
    <w:rsid w:val="00AE250A"/>
    <w:rsid w:val="00AE43FE"/>
    <w:rsid w:val="00AF43B5"/>
    <w:rsid w:val="00AF4416"/>
    <w:rsid w:val="00B02A30"/>
    <w:rsid w:val="00B03D7F"/>
    <w:rsid w:val="00B05036"/>
    <w:rsid w:val="00B13F90"/>
    <w:rsid w:val="00B16AA6"/>
    <w:rsid w:val="00B1743A"/>
    <w:rsid w:val="00B1772F"/>
    <w:rsid w:val="00B21045"/>
    <w:rsid w:val="00B2257F"/>
    <w:rsid w:val="00B23139"/>
    <w:rsid w:val="00B24A24"/>
    <w:rsid w:val="00B258BB"/>
    <w:rsid w:val="00B26429"/>
    <w:rsid w:val="00B26519"/>
    <w:rsid w:val="00B27E47"/>
    <w:rsid w:val="00B31372"/>
    <w:rsid w:val="00B351C3"/>
    <w:rsid w:val="00B36484"/>
    <w:rsid w:val="00B40D0A"/>
    <w:rsid w:val="00B41B6B"/>
    <w:rsid w:val="00B515F8"/>
    <w:rsid w:val="00B52F17"/>
    <w:rsid w:val="00B60A3D"/>
    <w:rsid w:val="00B60C57"/>
    <w:rsid w:val="00B63F16"/>
    <w:rsid w:val="00B67B97"/>
    <w:rsid w:val="00B67EED"/>
    <w:rsid w:val="00B728B5"/>
    <w:rsid w:val="00B72EA7"/>
    <w:rsid w:val="00B764F7"/>
    <w:rsid w:val="00B81C17"/>
    <w:rsid w:val="00B9055E"/>
    <w:rsid w:val="00B92DF4"/>
    <w:rsid w:val="00B9350C"/>
    <w:rsid w:val="00B94796"/>
    <w:rsid w:val="00B94D0F"/>
    <w:rsid w:val="00B968C8"/>
    <w:rsid w:val="00B97B98"/>
    <w:rsid w:val="00B97F1D"/>
    <w:rsid w:val="00BA307A"/>
    <w:rsid w:val="00BA3EC5"/>
    <w:rsid w:val="00BA51D9"/>
    <w:rsid w:val="00BA7CC4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C4034"/>
    <w:rsid w:val="00BC6AD7"/>
    <w:rsid w:val="00BD279D"/>
    <w:rsid w:val="00BD6BB8"/>
    <w:rsid w:val="00BE054B"/>
    <w:rsid w:val="00BE51B6"/>
    <w:rsid w:val="00BE604D"/>
    <w:rsid w:val="00BE7911"/>
    <w:rsid w:val="00BF74B0"/>
    <w:rsid w:val="00BF780A"/>
    <w:rsid w:val="00C06405"/>
    <w:rsid w:val="00C07239"/>
    <w:rsid w:val="00C07BD7"/>
    <w:rsid w:val="00C10924"/>
    <w:rsid w:val="00C12AA1"/>
    <w:rsid w:val="00C12C3D"/>
    <w:rsid w:val="00C13091"/>
    <w:rsid w:val="00C14164"/>
    <w:rsid w:val="00C161B6"/>
    <w:rsid w:val="00C21F40"/>
    <w:rsid w:val="00C228B7"/>
    <w:rsid w:val="00C25C54"/>
    <w:rsid w:val="00C35BB1"/>
    <w:rsid w:val="00C37200"/>
    <w:rsid w:val="00C37931"/>
    <w:rsid w:val="00C41620"/>
    <w:rsid w:val="00C4328F"/>
    <w:rsid w:val="00C435C9"/>
    <w:rsid w:val="00C51F40"/>
    <w:rsid w:val="00C54D25"/>
    <w:rsid w:val="00C5509A"/>
    <w:rsid w:val="00C578EC"/>
    <w:rsid w:val="00C61126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3B71"/>
    <w:rsid w:val="00C95213"/>
    <w:rsid w:val="00C9557B"/>
    <w:rsid w:val="00C95771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175"/>
    <w:rsid w:val="00CD38D6"/>
    <w:rsid w:val="00CD48A8"/>
    <w:rsid w:val="00CD4A68"/>
    <w:rsid w:val="00CE0677"/>
    <w:rsid w:val="00CE07F8"/>
    <w:rsid w:val="00CE1E66"/>
    <w:rsid w:val="00CE3A30"/>
    <w:rsid w:val="00CE7BEE"/>
    <w:rsid w:val="00CF22B5"/>
    <w:rsid w:val="00CF3284"/>
    <w:rsid w:val="00CF3605"/>
    <w:rsid w:val="00CF63B4"/>
    <w:rsid w:val="00D02C3C"/>
    <w:rsid w:val="00D03F9A"/>
    <w:rsid w:val="00D06AEB"/>
    <w:rsid w:val="00D06D51"/>
    <w:rsid w:val="00D07A38"/>
    <w:rsid w:val="00D07AE7"/>
    <w:rsid w:val="00D131BF"/>
    <w:rsid w:val="00D20390"/>
    <w:rsid w:val="00D21278"/>
    <w:rsid w:val="00D233D8"/>
    <w:rsid w:val="00D24991"/>
    <w:rsid w:val="00D24EA4"/>
    <w:rsid w:val="00D301B4"/>
    <w:rsid w:val="00D30489"/>
    <w:rsid w:val="00D324E0"/>
    <w:rsid w:val="00D32DE6"/>
    <w:rsid w:val="00D32E23"/>
    <w:rsid w:val="00D33C65"/>
    <w:rsid w:val="00D3423E"/>
    <w:rsid w:val="00D34415"/>
    <w:rsid w:val="00D34F12"/>
    <w:rsid w:val="00D372AF"/>
    <w:rsid w:val="00D4145F"/>
    <w:rsid w:val="00D422D2"/>
    <w:rsid w:val="00D424D3"/>
    <w:rsid w:val="00D425C2"/>
    <w:rsid w:val="00D42E0C"/>
    <w:rsid w:val="00D4575E"/>
    <w:rsid w:val="00D464C9"/>
    <w:rsid w:val="00D50255"/>
    <w:rsid w:val="00D53060"/>
    <w:rsid w:val="00D532C7"/>
    <w:rsid w:val="00D624B9"/>
    <w:rsid w:val="00D66520"/>
    <w:rsid w:val="00D7147F"/>
    <w:rsid w:val="00D73FE6"/>
    <w:rsid w:val="00D74A96"/>
    <w:rsid w:val="00D7519C"/>
    <w:rsid w:val="00D754E9"/>
    <w:rsid w:val="00D75CDC"/>
    <w:rsid w:val="00D81BE9"/>
    <w:rsid w:val="00D838BE"/>
    <w:rsid w:val="00D83942"/>
    <w:rsid w:val="00D86FFA"/>
    <w:rsid w:val="00D9200D"/>
    <w:rsid w:val="00D92171"/>
    <w:rsid w:val="00D92C20"/>
    <w:rsid w:val="00DA00B6"/>
    <w:rsid w:val="00DA3053"/>
    <w:rsid w:val="00DA61AB"/>
    <w:rsid w:val="00DB2B58"/>
    <w:rsid w:val="00DB3375"/>
    <w:rsid w:val="00DB5070"/>
    <w:rsid w:val="00DC02D0"/>
    <w:rsid w:val="00DC074F"/>
    <w:rsid w:val="00DC3E94"/>
    <w:rsid w:val="00DC7996"/>
    <w:rsid w:val="00DC7DA0"/>
    <w:rsid w:val="00DD0467"/>
    <w:rsid w:val="00DD1E6C"/>
    <w:rsid w:val="00DD392E"/>
    <w:rsid w:val="00DD4258"/>
    <w:rsid w:val="00DD7E40"/>
    <w:rsid w:val="00DE1307"/>
    <w:rsid w:val="00DE34CF"/>
    <w:rsid w:val="00DE7212"/>
    <w:rsid w:val="00DE7D14"/>
    <w:rsid w:val="00DF154A"/>
    <w:rsid w:val="00DF2BA1"/>
    <w:rsid w:val="00DF332E"/>
    <w:rsid w:val="00DF5356"/>
    <w:rsid w:val="00E0038D"/>
    <w:rsid w:val="00E004F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2808"/>
    <w:rsid w:val="00E2346A"/>
    <w:rsid w:val="00E238CA"/>
    <w:rsid w:val="00E2784B"/>
    <w:rsid w:val="00E31268"/>
    <w:rsid w:val="00E346F4"/>
    <w:rsid w:val="00E34898"/>
    <w:rsid w:val="00E367AB"/>
    <w:rsid w:val="00E3736C"/>
    <w:rsid w:val="00E37989"/>
    <w:rsid w:val="00E42B27"/>
    <w:rsid w:val="00E477BD"/>
    <w:rsid w:val="00E51DD1"/>
    <w:rsid w:val="00E564AE"/>
    <w:rsid w:val="00E56E00"/>
    <w:rsid w:val="00E6103C"/>
    <w:rsid w:val="00E615D1"/>
    <w:rsid w:val="00E6348A"/>
    <w:rsid w:val="00E648A9"/>
    <w:rsid w:val="00E65EA7"/>
    <w:rsid w:val="00E70D6A"/>
    <w:rsid w:val="00E744BC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42DD"/>
    <w:rsid w:val="00E86F32"/>
    <w:rsid w:val="00E872D1"/>
    <w:rsid w:val="00E8776F"/>
    <w:rsid w:val="00E941CE"/>
    <w:rsid w:val="00E95296"/>
    <w:rsid w:val="00EA1061"/>
    <w:rsid w:val="00EA2FC9"/>
    <w:rsid w:val="00EA47E3"/>
    <w:rsid w:val="00EB09B7"/>
    <w:rsid w:val="00EB2420"/>
    <w:rsid w:val="00EB2A00"/>
    <w:rsid w:val="00EB2B8E"/>
    <w:rsid w:val="00EB3478"/>
    <w:rsid w:val="00EB4B6B"/>
    <w:rsid w:val="00EB5779"/>
    <w:rsid w:val="00EB5AF3"/>
    <w:rsid w:val="00EB626C"/>
    <w:rsid w:val="00EB6EF0"/>
    <w:rsid w:val="00EB70B1"/>
    <w:rsid w:val="00EC0EFF"/>
    <w:rsid w:val="00EC4F90"/>
    <w:rsid w:val="00EE2291"/>
    <w:rsid w:val="00EE5037"/>
    <w:rsid w:val="00EE7083"/>
    <w:rsid w:val="00EE7D7C"/>
    <w:rsid w:val="00EF081D"/>
    <w:rsid w:val="00EF323F"/>
    <w:rsid w:val="00EF343B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38B"/>
    <w:rsid w:val="00F25D98"/>
    <w:rsid w:val="00F265BA"/>
    <w:rsid w:val="00F2665D"/>
    <w:rsid w:val="00F300FB"/>
    <w:rsid w:val="00F31D23"/>
    <w:rsid w:val="00F33547"/>
    <w:rsid w:val="00F33F6C"/>
    <w:rsid w:val="00F348FB"/>
    <w:rsid w:val="00F43CEC"/>
    <w:rsid w:val="00F448A3"/>
    <w:rsid w:val="00F46822"/>
    <w:rsid w:val="00F501DE"/>
    <w:rsid w:val="00F50E46"/>
    <w:rsid w:val="00F5168F"/>
    <w:rsid w:val="00F51929"/>
    <w:rsid w:val="00F5256B"/>
    <w:rsid w:val="00F53CC2"/>
    <w:rsid w:val="00F559EB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4CE1"/>
    <w:rsid w:val="00F979C4"/>
    <w:rsid w:val="00F97C2F"/>
    <w:rsid w:val="00FA2B37"/>
    <w:rsid w:val="00FA52B1"/>
    <w:rsid w:val="00FA687B"/>
    <w:rsid w:val="00FA7E23"/>
    <w:rsid w:val="00FB05FC"/>
    <w:rsid w:val="00FB188F"/>
    <w:rsid w:val="00FB1F9F"/>
    <w:rsid w:val="00FB2C79"/>
    <w:rsid w:val="00FB5544"/>
    <w:rsid w:val="00FB5E69"/>
    <w:rsid w:val="00FB6386"/>
    <w:rsid w:val="00FC0956"/>
    <w:rsid w:val="00FC0D89"/>
    <w:rsid w:val="00FC17E0"/>
    <w:rsid w:val="00FC231F"/>
    <w:rsid w:val="00FC32BC"/>
    <w:rsid w:val="00FD034D"/>
    <w:rsid w:val="00FD0546"/>
    <w:rsid w:val="00FD0E56"/>
    <w:rsid w:val="00FD29BC"/>
    <w:rsid w:val="00FD376A"/>
    <w:rsid w:val="00FD4D10"/>
    <w:rsid w:val="00FD5226"/>
    <w:rsid w:val="00FD6E32"/>
    <w:rsid w:val="00FE168D"/>
    <w:rsid w:val="00FE3D75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uiPriority w:val="39"/>
    <w:qFormat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qFormat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References">
    <w:name w:val="References"/>
    <w:basedOn w:val="Normal"/>
    <w:qFormat/>
    <w:rsid w:val="00D34F12"/>
    <w:pPr>
      <w:numPr>
        <w:numId w:val="23"/>
      </w:numPr>
      <w:tabs>
        <w:tab w:val="left" w:pos="360"/>
      </w:tabs>
      <w:spacing w:after="80" w:line="259" w:lineRule="auto"/>
    </w:pPr>
    <w:rPr>
      <w:rFonts w:eastAsia="SimSun"/>
      <w:sz w:val="18"/>
      <w:lang w:val="en-US"/>
    </w:rPr>
  </w:style>
  <w:style w:type="character" w:customStyle="1" w:styleId="81">
    <w:name w:val="标题 8 字符1"/>
    <w:basedOn w:val="DefaultParagraphFont"/>
    <w:rsid w:val="00EB347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5NUHHDQN7SK2-1476151046-563183</_dlc_DocId>
    <_dlc_DocIdUrl xmlns="f166a696-7b5b-4ccd-9f0c-ffde0cceec81">
      <Url>https://ericsson.sharepoint.com/sites/star/_layouts/15/DocIdRedir.aspx?ID=5NUHHDQN7SK2-1476151046-563183</Url>
      <Description>5NUHHDQN7SK2-1476151046-563183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A3A6B1-8526-42C3-B81F-D7C0E53E84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F8C013E-F973-4769-A045-DB5AA90D8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11C0F2-9878-4069-AF3D-7AA63F76F3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A636B-AAAA-4C25-8916-6C6D4D9A98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BBF1122-5E20-403C-84FB-901B33CF17F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6D99A9-07CB-4291-8D70-CF20F423C6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1491</Words>
  <Characters>8502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R3-231976</dc:creator>
  <cp:keywords/>
  <cp:lastModifiedBy>CR1061</cp:lastModifiedBy>
  <cp:revision>4</cp:revision>
  <cp:lastPrinted>1900-01-01T14:00:00Z</cp:lastPrinted>
  <dcterms:created xsi:type="dcterms:W3CDTF">2024-03-01T13:49:00Z</dcterms:created>
  <dcterms:modified xsi:type="dcterms:W3CDTF">2024-03-11T13:32:00Z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 9/bjUIm7RPtkrw9QIxnxyKJ/1MXnFxj4BE0AcnAeFk7uPrsF3zKL1fnA1MVLjfqv8D3SeQM4 kNJAT0FvXunxzAOL+16MbNUEwYibt4+YK2FmWP2NRaSkrVU8asXwIqgt6CAzXgbZAn+gIUIr /BJqztVzVuvFZAaqdZ</vt:lpwstr>
  </property>
  <property fmtid="{D5CDD505-2E9C-101B-9397-08002B2CF9AE}" pid="22" name="_2015_ms_pID_7253431">
    <vt:lpwstr>oIKFAqm/R2HVhDM27QK0WLmyMf7myFRdDWfRpE12OMxhFPGayo46ZE aIEpcY0RgNhAZ7UPb+4sK2DT06mOCYDqMinOzvRb4s4IGit9Siig/mkDdFTDcYsEICu1VPJW jAZB0agcA+bdGZK+YBY3PuM8Jdqizoy/k4BA4dqGxRfS0fGTtRGgqMuE9Eg+gXUSuTFuKXP7 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CWM6b0533a089ab11ee800031da000030da">
    <vt:lpwstr>CWMFS7cFllBr5DHeCqcZf7Z8bcVxhTNR9fVQi9gVyNhJThDua0Bq7+j9K3npJw/F2E0hX8g1nFFvNQEucKq+FRnrg==</vt:lpwstr>
  </property>
  <property fmtid="{D5CDD505-2E9C-101B-9397-08002B2CF9AE}" pid="25" name="ContentTypeId">
    <vt:lpwstr>0x010100C5F30C9B16E14C8EACE5F2CC7B7AC7F400F5862E332FC6CE449700A00A9FC83FBA</vt:lpwstr>
  </property>
  <property fmtid="{D5CDD505-2E9C-101B-9397-08002B2CF9AE}" pid="26" name="_dlc_DocIdItemGuid">
    <vt:lpwstr>3ed5eca9-ef90-4126-a3ff-7dd2ee7ef64a</vt:lpwstr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MediaServiceImageTags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</Properties>
</file>